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F6A" w:rsidRDefault="005A7084">
      <w:pPr>
        <w:tabs>
          <w:tab w:val="right" w:pos="9630"/>
        </w:tabs>
        <w:spacing w:after="0"/>
        <w:rPr>
          <w:rFonts w:ascii="Arial" w:hAnsi="Arial" w:cs="Arial"/>
          <w:sz w:val="24"/>
          <w:szCs w:val="24"/>
          <w:lang w:val="en-US" w:eastAsia="zh-CN"/>
        </w:rPr>
      </w:pPr>
      <w:r>
        <w:rPr>
          <w:rFonts w:ascii="Arial" w:hAnsi="Arial" w:cs="Arial"/>
          <w:b/>
          <w:sz w:val="24"/>
          <w:szCs w:val="24"/>
        </w:rPr>
        <w:t xml:space="preserve">3GPP TSG RAN WG1 Meeting </w:t>
      </w:r>
      <w:r>
        <w:rPr>
          <w:rFonts w:ascii="Arial" w:hAnsi="Arial" w:cs="Arial"/>
          <w:b/>
          <w:sz w:val="24"/>
          <w:szCs w:val="24"/>
          <w:lang w:eastAsia="zh-CN"/>
        </w:rPr>
        <w:t>#10</w:t>
      </w:r>
      <w:r>
        <w:rPr>
          <w:rFonts w:ascii="Arial" w:hAnsi="Arial" w:cs="Arial" w:hint="eastAsia"/>
          <w:b/>
          <w:sz w:val="24"/>
          <w:szCs w:val="24"/>
          <w:lang w:val="en-US" w:eastAsia="zh-CN"/>
        </w:rPr>
        <w:t>8</w:t>
      </w:r>
      <w:r>
        <w:rPr>
          <w:rFonts w:ascii="Arial" w:hAnsi="Arial" w:cs="Arial"/>
          <w:b/>
          <w:sz w:val="24"/>
          <w:szCs w:val="24"/>
          <w:lang w:eastAsia="zh-CN"/>
        </w:rPr>
        <w:t xml:space="preserve">-e                                        </w:t>
      </w:r>
      <w:r>
        <w:rPr>
          <w:rFonts w:ascii="Arial" w:hAnsi="Arial" w:cs="Arial" w:hint="eastAsia"/>
          <w:b/>
          <w:sz w:val="24"/>
          <w:szCs w:val="24"/>
          <w:lang w:val="en-US" w:eastAsia="zh-CN"/>
        </w:rPr>
        <w:t xml:space="preserve">                 </w:t>
      </w:r>
      <w:r>
        <w:rPr>
          <w:rFonts w:ascii="Arial" w:hAnsi="Arial" w:cs="Arial" w:hint="eastAsia"/>
          <w:b/>
          <w:sz w:val="24"/>
          <w:szCs w:val="24"/>
        </w:rPr>
        <w:t>R1-2201383</w:t>
      </w:r>
    </w:p>
    <w:p w:rsidR="00E32F6A" w:rsidRDefault="005A7084">
      <w:pPr>
        <w:tabs>
          <w:tab w:val="right" w:pos="9630"/>
        </w:tabs>
        <w:spacing w:after="0"/>
        <w:rPr>
          <w:rFonts w:ascii="Arial" w:hAnsi="Arial" w:cs="Arial"/>
          <w:b/>
          <w:sz w:val="24"/>
          <w:szCs w:val="24"/>
          <w:lang w:val="en-US" w:eastAsia="zh-CN"/>
        </w:rPr>
      </w:pPr>
      <w:r>
        <w:rPr>
          <w:rFonts w:ascii="Arial" w:hAnsi="Arial" w:cs="Arial"/>
          <w:b/>
          <w:sz w:val="24"/>
          <w:szCs w:val="24"/>
        </w:rPr>
        <w:t xml:space="preserve">e-Meeting, </w:t>
      </w:r>
      <w:r>
        <w:rPr>
          <w:rFonts w:ascii="Arial" w:hAnsi="Arial" w:cs="Arial" w:hint="eastAsia"/>
          <w:b/>
          <w:sz w:val="24"/>
          <w:szCs w:val="24"/>
          <w:lang w:val="en-US" w:eastAsia="zh-CN"/>
        </w:rPr>
        <w:t>February</w:t>
      </w:r>
      <w:r>
        <w:rPr>
          <w:rFonts w:ascii="Arial" w:hAnsi="Arial" w:cs="Arial"/>
          <w:b/>
          <w:sz w:val="24"/>
          <w:szCs w:val="24"/>
        </w:rPr>
        <w:t xml:space="preserve"> </w:t>
      </w:r>
      <w:r>
        <w:rPr>
          <w:rFonts w:ascii="Arial" w:hAnsi="Arial" w:cs="Arial" w:hint="eastAsia"/>
          <w:b/>
          <w:sz w:val="24"/>
          <w:szCs w:val="24"/>
          <w:lang w:val="en-US" w:eastAsia="zh-CN"/>
        </w:rPr>
        <w:t>21</w:t>
      </w:r>
      <w:r>
        <w:rPr>
          <w:rFonts w:ascii="Arial" w:hAnsi="Arial" w:cs="Arial" w:hint="eastAsia"/>
          <w:b/>
          <w:sz w:val="24"/>
          <w:szCs w:val="24"/>
          <w:vertAlign w:val="superscript"/>
          <w:lang w:val="en-US" w:eastAsia="zh-CN"/>
        </w:rPr>
        <w:t>st</w:t>
      </w:r>
      <w:r>
        <w:rPr>
          <w:rFonts w:ascii="Arial" w:hAnsi="Arial" w:cs="Arial"/>
          <w:b/>
          <w:sz w:val="24"/>
          <w:szCs w:val="24"/>
        </w:rPr>
        <w:t xml:space="preserve"> – </w:t>
      </w:r>
      <w:r>
        <w:rPr>
          <w:rFonts w:ascii="Arial" w:hAnsi="Arial" w:cs="Arial" w:hint="eastAsia"/>
          <w:b/>
          <w:sz w:val="24"/>
          <w:szCs w:val="24"/>
          <w:lang w:val="en-US" w:eastAsia="zh-CN"/>
        </w:rPr>
        <w:t>March 3</w:t>
      </w:r>
      <w:r>
        <w:rPr>
          <w:rFonts w:ascii="Arial" w:hAnsi="Arial" w:cs="Arial" w:hint="eastAsia"/>
          <w:b/>
          <w:sz w:val="24"/>
          <w:szCs w:val="24"/>
          <w:vertAlign w:val="superscript"/>
          <w:lang w:val="en-US" w:eastAsia="zh-CN"/>
        </w:rPr>
        <w:t>rd</w:t>
      </w:r>
      <w:r>
        <w:rPr>
          <w:rFonts w:ascii="Arial" w:hAnsi="Arial" w:cs="Arial"/>
          <w:b/>
          <w:sz w:val="24"/>
          <w:szCs w:val="24"/>
        </w:rPr>
        <w:t>, 202</w:t>
      </w:r>
      <w:r>
        <w:rPr>
          <w:rFonts w:ascii="Arial" w:hAnsi="Arial" w:cs="Arial" w:hint="eastAsia"/>
          <w:b/>
          <w:sz w:val="24"/>
          <w:szCs w:val="24"/>
          <w:lang w:val="en-US" w:eastAsia="zh-CN"/>
        </w:rPr>
        <w:t>2</w:t>
      </w:r>
    </w:p>
    <w:p w:rsidR="00E32F6A" w:rsidRDefault="00E32F6A">
      <w:pPr>
        <w:tabs>
          <w:tab w:val="right" w:pos="9630"/>
        </w:tabs>
        <w:spacing w:after="0"/>
        <w:rPr>
          <w:rFonts w:ascii="Arial" w:hAnsi="Arial"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2F6A">
        <w:tc>
          <w:tcPr>
            <w:tcW w:w="9641" w:type="dxa"/>
            <w:gridSpan w:val="9"/>
            <w:tcBorders>
              <w:top w:val="single" w:sz="4" w:space="0" w:color="auto"/>
              <w:left w:val="single" w:sz="4" w:space="0" w:color="auto"/>
              <w:right w:val="single" w:sz="4" w:space="0" w:color="auto"/>
            </w:tcBorders>
          </w:tcPr>
          <w:p w:rsidR="00E32F6A" w:rsidRDefault="005A7084">
            <w:pPr>
              <w:pStyle w:val="CRCoverPage"/>
              <w:spacing w:after="0"/>
              <w:jc w:val="right"/>
              <w:rPr>
                <w:i/>
              </w:rPr>
            </w:pPr>
            <w:r>
              <w:rPr>
                <w:i/>
                <w:sz w:val="14"/>
              </w:rPr>
              <w:t>CR-Form-v12.0</w:t>
            </w:r>
          </w:p>
        </w:tc>
      </w:tr>
      <w:tr w:rsidR="00E32F6A">
        <w:tc>
          <w:tcPr>
            <w:tcW w:w="9641" w:type="dxa"/>
            <w:gridSpan w:val="9"/>
            <w:tcBorders>
              <w:left w:val="single" w:sz="4" w:space="0" w:color="auto"/>
              <w:right w:val="single" w:sz="4" w:space="0" w:color="auto"/>
            </w:tcBorders>
          </w:tcPr>
          <w:p w:rsidR="00E32F6A" w:rsidRDefault="005A7084">
            <w:pPr>
              <w:pStyle w:val="CRCoverPage"/>
              <w:spacing w:after="0"/>
              <w:jc w:val="center"/>
            </w:pPr>
            <w:r>
              <w:rPr>
                <w:b/>
                <w:sz w:val="32"/>
              </w:rPr>
              <w:t>CHANGE REQUEST</w:t>
            </w:r>
          </w:p>
        </w:tc>
      </w:tr>
      <w:tr w:rsidR="00E32F6A">
        <w:tc>
          <w:tcPr>
            <w:tcW w:w="9641" w:type="dxa"/>
            <w:gridSpan w:val="9"/>
            <w:tcBorders>
              <w:left w:val="single" w:sz="4" w:space="0" w:color="auto"/>
              <w:right w:val="single" w:sz="4" w:space="0" w:color="auto"/>
            </w:tcBorders>
          </w:tcPr>
          <w:p w:rsidR="00E32F6A" w:rsidRDefault="00E32F6A">
            <w:pPr>
              <w:pStyle w:val="CRCoverPage"/>
              <w:spacing w:after="0"/>
              <w:rPr>
                <w:sz w:val="8"/>
                <w:szCs w:val="8"/>
              </w:rPr>
            </w:pPr>
          </w:p>
        </w:tc>
      </w:tr>
      <w:tr w:rsidR="00E32F6A">
        <w:tc>
          <w:tcPr>
            <w:tcW w:w="142" w:type="dxa"/>
            <w:tcBorders>
              <w:left w:val="single" w:sz="4" w:space="0" w:color="auto"/>
            </w:tcBorders>
          </w:tcPr>
          <w:p w:rsidR="00E32F6A" w:rsidRDefault="00E32F6A">
            <w:pPr>
              <w:pStyle w:val="CRCoverPage"/>
              <w:spacing w:after="0"/>
              <w:jc w:val="right"/>
            </w:pPr>
          </w:p>
        </w:tc>
        <w:tc>
          <w:tcPr>
            <w:tcW w:w="1559" w:type="dxa"/>
            <w:shd w:val="pct30" w:color="FFFF00" w:fill="auto"/>
          </w:tcPr>
          <w:p w:rsidR="00E32F6A" w:rsidRDefault="005A708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rsidR="00E32F6A" w:rsidRDefault="005A7084">
            <w:pPr>
              <w:pStyle w:val="CRCoverPage"/>
              <w:spacing w:after="0"/>
              <w:jc w:val="center"/>
            </w:pPr>
            <w:r>
              <w:rPr>
                <w:b/>
                <w:sz w:val="28"/>
              </w:rPr>
              <w:t>CR</w:t>
            </w:r>
          </w:p>
        </w:tc>
        <w:tc>
          <w:tcPr>
            <w:tcW w:w="1276" w:type="dxa"/>
            <w:shd w:val="pct30" w:color="FFFF00" w:fill="auto"/>
          </w:tcPr>
          <w:p w:rsidR="00E32F6A" w:rsidRDefault="005A7084">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E32F6A" w:rsidRDefault="005A7084">
            <w:pPr>
              <w:pStyle w:val="CRCoverPage"/>
              <w:tabs>
                <w:tab w:val="right" w:pos="625"/>
              </w:tabs>
              <w:spacing w:after="0"/>
              <w:jc w:val="center"/>
            </w:pPr>
            <w:r>
              <w:rPr>
                <w:b/>
                <w:bCs/>
                <w:sz w:val="28"/>
              </w:rPr>
              <w:t>rev</w:t>
            </w:r>
          </w:p>
        </w:tc>
        <w:tc>
          <w:tcPr>
            <w:tcW w:w="992" w:type="dxa"/>
            <w:shd w:val="pct30" w:color="FFFF00" w:fill="auto"/>
          </w:tcPr>
          <w:p w:rsidR="00E32F6A" w:rsidRDefault="005A708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E32F6A" w:rsidRDefault="005A7084">
            <w:pPr>
              <w:pStyle w:val="CRCoverPage"/>
              <w:tabs>
                <w:tab w:val="right" w:pos="1825"/>
              </w:tabs>
              <w:spacing w:after="0"/>
              <w:jc w:val="center"/>
            </w:pPr>
            <w:r>
              <w:rPr>
                <w:b/>
                <w:sz w:val="28"/>
                <w:szCs w:val="28"/>
              </w:rPr>
              <w:t>Current version:</w:t>
            </w:r>
          </w:p>
        </w:tc>
        <w:tc>
          <w:tcPr>
            <w:tcW w:w="1701" w:type="dxa"/>
            <w:shd w:val="pct30" w:color="FFFF00" w:fill="auto"/>
          </w:tcPr>
          <w:p w:rsidR="00E32F6A" w:rsidRDefault="005A708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8</w:t>
            </w:r>
            <w:r>
              <w:rPr>
                <w:b/>
                <w:sz w:val="28"/>
              </w:rPr>
              <w:t>.0</w:t>
            </w:r>
            <w:r>
              <w:rPr>
                <w:b/>
                <w:sz w:val="28"/>
              </w:rPr>
              <w:fldChar w:fldCharType="end"/>
            </w:r>
          </w:p>
        </w:tc>
        <w:tc>
          <w:tcPr>
            <w:tcW w:w="143" w:type="dxa"/>
            <w:tcBorders>
              <w:right w:val="single" w:sz="4" w:space="0" w:color="auto"/>
            </w:tcBorders>
          </w:tcPr>
          <w:p w:rsidR="00E32F6A" w:rsidRDefault="00E32F6A">
            <w:pPr>
              <w:pStyle w:val="CRCoverPage"/>
              <w:spacing w:after="0"/>
            </w:pPr>
          </w:p>
        </w:tc>
      </w:tr>
      <w:tr w:rsidR="00E32F6A">
        <w:tc>
          <w:tcPr>
            <w:tcW w:w="9641" w:type="dxa"/>
            <w:gridSpan w:val="9"/>
            <w:tcBorders>
              <w:left w:val="single" w:sz="4" w:space="0" w:color="auto"/>
              <w:right w:val="single" w:sz="4" w:space="0" w:color="auto"/>
            </w:tcBorders>
          </w:tcPr>
          <w:p w:rsidR="00E32F6A" w:rsidRDefault="00E32F6A">
            <w:pPr>
              <w:pStyle w:val="CRCoverPage"/>
              <w:spacing w:after="0"/>
            </w:pPr>
          </w:p>
        </w:tc>
      </w:tr>
      <w:tr w:rsidR="00E32F6A">
        <w:tc>
          <w:tcPr>
            <w:tcW w:w="9641" w:type="dxa"/>
            <w:gridSpan w:val="9"/>
            <w:tcBorders>
              <w:top w:val="single" w:sz="4" w:space="0" w:color="auto"/>
            </w:tcBorders>
          </w:tcPr>
          <w:p w:rsidR="00E32F6A" w:rsidRDefault="005A7084">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E32F6A">
        <w:tc>
          <w:tcPr>
            <w:tcW w:w="9641" w:type="dxa"/>
            <w:gridSpan w:val="9"/>
          </w:tcPr>
          <w:p w:rsidR="00E32F6A" w:rsidRDefault="00E32F6A">
            <w:pPr>
              <w:pStyle w:val="CRCoverPage"/>
              <w:spacing w:after="0"/>
              <w:rPr>
                <w:sz w:val="8"/>
                <w:szCs w:val="8"/>
              </w:rPr>
            </w:pPr>
          </w:p>
        </w:tc>
      </w:tr>
    </w:tbl>
    <w:p w:rsidR="00E32F6A" w:rsidRDefault="00E32F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2F6A">
        <w:tc>
          <w:tcPr>
            <w:tcW w:w="2835" w:type="dxa"/>
          </w:tcPr>
          <w:p w:rsidR="00E32F6A" w:rsidRDefault="005A7084">
            <w:pPr>
              <w:pStyle w:val="CRCoverPage"/>
              <w:tabs>
                <w:tab w:val="right" w:pos="2751"/>
              </w:tabs>
              <w:spacing w:after="0"/>
              <w:rPr>
                <w:b/>
                <w:i/>
              </w:rPr>
            </w:pPr>
            <w:r>
              <w:rPr>
                <w:b/>
                <w:i/>
              </w:rPr>
              <w:t>Proposed change affects:</w:t>
            </w:r>
          </w:p>
        </w:tc>
        <w:tc>
          <w:tcPr>
            <w:tcW w:w="1418" w:type="dxa"/>
          </w:tcPr>
          <w:p w:rsidR="00E32F6A" w:rsidRDefault="005A70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2F6A" w:rsidRDefault="00E32F6A">
            <w:pPr>
              <w:pStyle w:val="CRCoverPage"/>
              <w:spacing w:after="0"/>
              <w:jc w:val="center"/>
              <w:rPr>
                <w:b/>
                <w:caps/>
              </w:rPr>
            </w:pPr>
          </w:p>
        </w:tc>
        <w:tc>
          <w:tcPr>
            <w:tcW w:w="709" w:type="dxa"/>
            <w:tcBorders>
              <w:left w:val="single" w:sz="4" w:space="0" w:color="auto"/>
            </w:tcBorders>
          </w:tcPr>
          <w:p w:rsidR="00E32F6A" w:rsidRDefault="005A70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2F6A" w:rsidRDefault="005A7084">
            <w:pPr>
              <w:pStyle w:val="CRCoverPage"/>
              <w:spacing w:after="0"/>
              <w:jc w:val="center"/>
              <w:rPr>
                <w:b/>
                <w:caps/>
              </w:rPr>
            </w:pPr>
            <w:r>
              <w:rPr>
                <w:rFonts w:eastAsia="Times New Roman"/>
                <w:b/>
                <w:caps/>
              </w:rPr>
              <w:t>X</w:t>
            </w:r>
          </w:p>
        </w:tc>
        <w:tc>
          <w:tcPr>
            <w:tcW w:w="2126" w:type="dxa"/>
          </w:tcPr>
          <w:p w:rsidR="00E32F6A" w:rsidRDefault="005A70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2F6A" w:rsidRDefault="005A7084">
            <w:pPr>
              <w:pStyle w:val="CRCoverPage"/>
              <w:spacing w:after="0"/>
              <w:jc w:val="center"/>
              <w:rPr>
                <w:b/>
                <w:caps/>
              </w:rPr>
            </w:pPr>
            <w:r>
              <w:rPr>
                <w:rFonts w:eastAsia="Times New Roman"/>
                <w:b/>
                <w:caps/>
              </w:rPr>
              <w:t>X</w:t>
            </w:r>
          </w:p>
        </w:tc>
        <w:tc>
          <w:tcPr>
            <w:tcW w:w="1418" w:type="dxa"/>
            <w:tcBorders>
              <w:left w:val="nil"/>
            </w:tcBorders>
          </w:tcPr>
          <w:p w:rsidR="00E32F6A" w:rsidRDefault="005A70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2F6A" w:rsidRDefault="00E32F6A">
            <w:pPr>
              <w:pStyle w:val="CRCoverPage"/>
              <w:spacing w:after="0"/>
              <w:jc w:val="center"/>
              <w:rPr>
                <w:b/>
                <w:bCs/>
                <w:caps/>
              </w:rPr>
            </w:pPr>
          </w:p>
        </w:tc>
      </w:tr>
    </w:tbl>
    <w:p w:rsidR="00E32F6A" w:rsidRDefault="00E32F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2F6A">
        <w:tc>
          <w:tcPr>
            <w:tcW w:w="9640" w:type="dxa"/>
            <w:gridSpan w:val="11"/>
          </w:tcPr>
          <w:p w:rsidR="00E32F6A" w:rsidRDefault="00E32F6A">
            <w:pPr>
              <w:pStyle w:val="CRCoverPage"/>
              <w:spacing w:after="0"/>
              <w:rPr>
                <w:sz w:val="8"/>
                <w:szCs w:val="8"/>
              </w:rPr>
            </w:pPr>
          </w:p>
        </w:tc>
      </w:tr>
      <w:tr w:rsidR="00E32F6A">
        <w:trPr>
          <w:trHeight w:val="289"/>
        </w:trPr>
        <w:tc>
          <w:tcPr>
            <w:tcW w:w="1843" w:type="dxa"/>
            <w:tcBorders>
              <w:top w:val="single" w:sz="4" w:space="0" w:color="auto"/>
              <w:left w:val="single" w:sz="4" w:space="0" w:color="auto"/>
            </w:tcBorders>
          </w:tcPr>
          <w:p w:rsidR="00E32F6A" w:rsidRDefault="005A70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2F6A" w:rsidRDefault="005A7084">
            <w:pPr>
              <w:pStyle w:val="CRCoverPage"/>
              <w:spacing w:after="0"/>
              <w:rPr>
                <w:lang w:val="en-US" w:eastAsia="zh-CN"/>
              </w:rPr>
            </w:pPr>
            <w:r>
              <w:rPr>
                <w:rFonts w:hint="eastAsia"/>
                <w:lang w:val="en-US" w:eastAsia="zh-CN"/>
              </w:rPr>
              <w:t>Correction on Type-2 HARQ-ACK codebook for Rel-16</w:t>
            </w:r>
          </w:p>
        </w:tc>
      </w:tr>
      <w:tr w:rsidR="00E32F6A">
        <w:tc>
          <w:tcPr>
            <w:tcW w:w="1843" w:type="dxa"/>
            <w:tcBorders>
              <w:left w:val="single" w:sz="4" w:space="0" w:color="auto"/>
            </w:tcBorders>
          </w:tcPr>
          <w:p w:rsidR="00E32F6A" w:rsidRDefault="00E32F6A">
            <w:pPr>
              <w:pStyle w:val="CRCoverPage"/>
              <w:spacing w:after="0"/>
              <w:rPr>
                <w:b/>
                <w:i/>
                <w:sz w:val="8"/>
                <w:szCs w:val="8"/>
              </w:rPr>
            </w:pPr>
          </w:p>
        </w:tc>
        <w:tc>
          <w:tcPr>
            <w:tcW w:w="7797" w:type="dxa"/>
            <w:gridSpan w:val="10"/>
            <w:tcBorders>
              <w:right w:val="single" w:sz="4" w:space="0" w:color="auto"/>
            </w:tcBorders>
          </w:tcPr>
          <w:p w:rsidR="00E32F6A" w:rsidRDefault="00E32F6A">
            <w:pPr>
              <w:pStyle w:val="CRCoverPage"/>
              <w:spacing w:after="0"/>
              <w:rPr>
                <w:sz w:val="8"/>
                <w:szCs w:val="8"/>
              </w:rPr>
            </w:pPr>
          </w:p>
        </w:tc>
      </w:tr>
      <w:tr w:rsidR="00E32F6A">
        <w:tc>
          <w:tcPr>
            <w:tcW w:w="1843" w:type="dxa"/>
            <w:tcBorders>
              <w:left w:val="single" w:sz="4" w:space="0" w:color="auto"/>
            </w:tcBorders>
          </w:tcPr>
          <w:p w:rsidR="00E32F6A" w:rsidRDefault="005A70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2F6A" w:rsidRDefault="006F031F">
            <w:pPr>
              <w:pStyle w:val="CRCoverPage"/>
              <w:spacing w:after="0"/>
              <w:ind w:left="100"/>
            </w:pPr>
            <w:fldSimple w:instr=" DOCPROPERTY  SourceIfWg  \* MERGEFORMAT ">
              <w:r w:rsidR="005A7084">
                <w:t>ZTE</w:t>
              </w:r>
            </w:fldSimple>
          </w:p>
        </w:tc>
      </w:tr>
      <w:tr w:rsidR="00E32F6A">
        <w:tc>
          <w:tcPr>
            <w:tcW w:w="1843" w:type="dxa"/>
            <w:tcBorders>
              <w:left w:val="single" w:sz="4" w:space="0" w:color="auto"/>
            </w:tcBorders>
          </w:tcPr>
          <w:p w:rsidR="00E32F6A" w:rsidRDefault="005A70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2F6A" w:rsidRDefault="006F031F">
            <w:pPr>
              <w:pStyle w:val="CRCoverPage"/>
              <w:spacing w:after="0"/>
              <w:ind w:left="100"/>
            </w:pPr>
            <w:fldSimple w:instr=" DOCPROPERTY  SourceIfTsg  \* MERGEFORMAT ">
              <w:r w:rsidR="005A7084">
                <w:t>-</w:t>
              </w:r>
            </w:fldSimple>
          </w:p>
        </w:tc>
      </w:tr>
      <w:tr w:rsidR="00E32F6A">
        <w:tc>
          <w:tcPr>
            <w:tcW w:w="1843" w:type="dxa"/>
            <w:tcBorders>
              <w:left w:val="single" w:sz="4" w:space="0" w:color="auto"/>
            </w:tcBorders>
          </w:tcPr>
          <w:p w:rsidR="00E32F6A" w:rsidRDefault="00E32F6A">
            <w:pPr>
              <w:pStyle w:val="CRCoverPage"/>
              <w:spacing w:after="0"/>
              <w:rPr>
                <w:b/>
                <w:i/>
                <w:sz w:val="8"/>
                <w:szCs w:val="8"/>
              </w:rPr>
            </w:pPr>
          </w:p>
        </w:tc>
        <w:tc>
          <w:tcPr>
            <w:tcW w:w="7797" w:type="dxa"/>
            <w:gridSpan w:val="10"/>
            <w:tcBorders>
              <w:right w:val="single" w:sz="4" w:space="0" w:color="auto"/>
            </w:tcBorders>
          </w:tcPr>
          <w:p w:rsidR="00E32F6A" w:rsidRDefault="00E32F6A">
            <w:pPr>
              <w:pStyle w:val="CRCoverPage"/>
              <w:spacing w:after="0"/>
              <w:rPr>
                <w:sz w:val="8"/>
                <w:szCs w:val="8"/>
              </w:rPr>
            </w:pPr>
          </w:p>
        </w:tc>
      </w:tr>
      <w:tr w:rsidR="00E32F6A">
        <w:tc>
          <w:tcPr>
            <w:tcW w:w="1843" w:type="dxa"/>
            <w:tcBorders>
              <w:left w:val="single" w:sz="4" w:space="0" w:color="auto"/>
            </w:tcBorders>
          </w:tcPr>
          <w:p w:rsidR="00E32F6A" w:rsidRDefault="005A7084">
            <w:pPr>
              <w:pStyle w:val="CRCoverPage"/>
              <w:tabs>
                <w:tab w:val="right" w:pos="1759"/>
              </w:tabs>
              <w:spacing w:after="0"/>
              <w:rPr>
                <w:b/>
                <w:i/>
              </w:rPr>
            </w:pPr>
            <w:r>
              <w:rPr>
                <w:b/>
                <w:i/>
              </w:rPr>
              <w:t>Work item code:</w:t>
            </w:r>
          </w:p>
        </w:tc>
        <w:tc>
          <w:tcPr>
            <w:tcW w:w="3686" w:type="dxa"/>
            <w:gridSpan w:val="5"/>
            <w:shd w:val="pct30" w:color="FFFF00" w:fill="auto"/>
          </w:tcPr>
          <w:p w:rsidR="00E32F6A" w:rsidRDefault="005A7084">
            <w:pPr>
              <w:pStyle w:val="CRCoverPage"/>
              <w:spacing w:after="0"/>
              <w:ind w:left="100"/>
            </w:pPr>
            <w:r>
              <w:rPr>
                <w:rFonts w:hint="eastAsia"/>
              </w:rPr>
              <w:t>NR_newRAT-Core</w:t>
            </w:r>
          </w:p>
        </w:tc>
        <w:tc>
          <w:tcPr>
            <w:tcW w:w="567" w:type="dxa"/>
            <w:tcBorders>
              <w:left w:val="nil"/>
            </w:tcBorders>
          </w:tcPr>
          <w:p w:rsidR="00E32F6A" w:rsidRDefault="00E32F6A">
            <w:pPr>
              <w:pStyle w:val="CRCoverPage"/>
              <w:spacing w:after="0"/>
              <w:ind w:right="100"/>
            </w:pPr>
          </w:p>
        </w:tc>
        <w:tc>
          <w:tcPr>
            <w:tcW w:w="1417" w:type="dxa"/>
            <w:gridSpan w:val="3"/>
            <w:tcBorders>
              <w:left w:val="nil"/>
            </w:tcBorders>
          </w:tcPr>
          <w:p w:rsidR="00E32F6A" w:rsidRDefault="005A7084">
            <w:pPr>
              <w:pStyle w:val="CRCoverPage"/>
              <w:spacing w:after="0"/>
              <w:jc w:val="right"/>
            </w:pPr>
            <w:r>
              <w:rPr>
                <w:b/>
                <w:i/>
              </w:rPr>
              <w:t>Date:</w:t>
            </w:r>
          </w:p>
        </w:tc>
        <w:tc>
          <w:tcPr>
            <w:tcW w:w="2127" w:type="dxa"/>
            <w:tcBorders>
              <w:right w:val="single" w:sz="4" w:space="0" w:color="auto"/>
            </w:tcBorders>
            <w:shd w:val="pct30" w:color="FFFF00" w:fill="auto"/>
          </w:tcPr>
          <w:p w:rsidR="00E32F6A" w:rsidRDefault="006F031F">
            <w:pPr>
              <w:pStyle w:val="CRCoverPage"/>
              <w:spacing w:after="0"/>
              <w:ind w:left="100"/>
              <w:rPr>
                <w:lang w:val="en-US" w:eastAsia="zh-CN"/>
              </w:rPr>
            </w:pPr>
            <w:fldSimple w:instr=" DOCPROPERTY  ResDate  \* MERGEFORMAT ">
              <w:r w:rsidR="005A7084">
                <w:t>202</w:t>
              </w:r>
              <w:r w:rsidR="005A7084">
                <w:rPr>
                  <w:rFonts w:hint="eastAsia"/>
                  <w:lang w:val="en-US" w:eastAsia="zh-CN"/>
                </w:rPr>
                <w:t>2</w:t>
              </w:r>
              <w:r w:rsidR="005A7084">
                <w:t>-</w:t>
              </w:r>
              <w:r w:rsidR="005A7084">
                <w:rPr>
                  <w:rFonts w:hint="eastAsia"/>
                  <w:lang w:val="en-US" w:eastAsia="zh-CN"/>
                </w:rPr>
                <w:t>02-11</w:t>
              </w:r>
            </w:fldSimple>
          </w:p>
        </w:tc>
      </w:tr>
      <w:tr w:rsidR="00E32F6A">
        <w:tc>
          <w:tcPr>
            <w:tcW w:w="1843" w:type="dxa"/>
            <w:tcBorders>
              <w:left w:val="single" w:sz="4" w:space="0" w:color="auto"/>
            </w:tcBorders>
          </w:tcPr>
          <w:p w:rsidR="00E32F6A" w:rsidRDefault="00E32F6A">
            <w:pPr>
              <w:pStyle w:val="CRCoverPage"/>
              <w:spacing w:after="0"/>
              <w:rPr>
                <w:b/>
                <w:i/>
                <w:sz w:val="8"/>
                <w:szCs w:val="8"/>
              </w:rPr>
            </w:pPr>
          </w:p>
        </w:tc>
        <w:tc>
          <w:tcPr>
            <w:tcW w:w="1986" w:type="dxa"/>
            <w:gridSpan w:val="4"/>
          </w:tcPr>
          <w:p w:rsidR="00E32F6A" w:rsidRDefault="00E32F6A">
            <w:pPr>
              <w:pStyle w:val="CRCoverPage"/>
              <w:spacing w:after="0"/>
              <w:rPr>
                <w:sz w:val="8"/>
                <w:szCs w:val="8"/>
              </w:rPr>
            </w:pPr>
          </w:p>
        </w:tc>
        <w:tc>
          <w:tcPr>
            <w:tcW w:w="2267" w:type="dxa"/>
            <w:gridSpan w:val="2"/>
          </w:tcPr>
          <w:p w:rsidR="00E32F6A" w:rsidRDefault="00E32F6A">
            <w:pPr>
              <w:pStyle w:val="CRCoverPage"/>
              <w:spacing w:after="0"/>
              <w:rPr>
                <w:sz w:val="8"/>
                <w:szCs w:val="8"/>
              </w:rPr>
            </w:pPr>
          </w:p>
        </w:tc>
        <w:tc>
          <w:tcPr>
            <w:tcW w:w="1417" w:type="dxa"/>
            <w:gridSpan w:val="3"/>
          </w:tcPr>
          <w:p w:rsidR="00E32F6A" w:rsidRDefault="00E32F6A">
            <w:pPr>
              <w:pStyle w:val="CRCoverPage"/>
              <w:spacing w:after="0"/>
              <w:rPr>
                <w:sz w:val="8"/>
                <w:szCs w:val="8"/>
              </w:rPr>
            </w:pPr>
          </w:p>
        </w:tc>
        <w:tc>
          <w:tcPr>
            <w:tcW w:w="2127" w:type="dxa"/>
            <w:tcBorders>
              <w:right w:val="single" w:sz="4" w:space="0" w:color="auto"/>
            </w:tcBorders>
          </w:tcPr>
          <w:p w:rsidR="00E32F6A" w:rsidRDefault="00E32F6A">
            <w:pPr>
              <w:pStyle w:val="CRCoverPage"/>
              <w:spacing w:after="0"/>
              <w:rPr>
                <w:sz w:val="8"/>
                <w:szCs w:val="8"/>
              </w:rPr>
            </w:pPr>
          </w:p>
        </w:tc>
      </w:tr>
      <w:tr w:rsidR="00E32F6A">
        <w:trPr>
          <w:cantSplit/>
        </w:trPr>
        <w:tc>
          <w:tcPr>
            <w:tcW w:w="1843" w:type="dxa"/>
            <w:tcBorders>
              <w:left w:val="single" w:sz="4" w:space="0" w:color="auto"/>
            </w:tcBorders>
          </w:tcPr>
          <w:p w:rsidR="00E32F6A" w:rsidRDefault="005A7084">
            <w:pPr>
              <w:pStyle w:val="CRCoverPage"/>
              <w:tabs>
                <w:tab w:val="right" w:pos="1759"/>
              </w:tabs>
              <w:spacing w:after="0"/>
              <w:rPr>
                <w:b/>
                <w:i/>
              </w:rPr>
            </w:pPr>
            <w:r>
              <w:rPr>
                <w:b/>
                <w:i/>
              </w:rPr>
              <w:t>Category:</w:t>
            </w:r>
          </w:p>
        </w:tc>
        <w:tc>
          <w:tcPr>
            <w:tcW w:w="851" w:type="dxa"/>
            <w:shd w:val="pct30" w:color="FFFF00" w:fill="auto"/>
          </w:tcPr>
          <w:p w:rsidR="00E32F6A" w:rsidRDefault="005A708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E32F6A" w:rsidRDefault="00E32F6A">
            <w:pPr>
              <w:pStyle w:val="CRCoverPage"/>
              <w:spacing w:after="0"/>
            </w:pPr>
          </w:p>
        </w:tc>
        <w:tc>
          <w:tcPr>
            <w:tcW w:w="1417" w:type="dxa"/>
            <w:gridSpan w:val="3"/>
            <w:tcBorders>
              <w:left w:val="nil"/>
            </w:tcBorders>
          </w:tcPr>
          <w:p w:rsidR="00E32F6A" w:rsidRDefault="005A7084">
            <w:pPr>
              <w:pStyle w:val="CRCoverPage"/>
              <w:spacing w:after="0"/>
              <w:jc w:val="right"/>
              <w:rPr>
                <w:b/>
                <w:i/>
              </w:rPr>
            </w:pPr>
            <w:r>
              <w:rPr>
                <w:b/>
                <w:i/>
              </w:rPr>
              <w:t>Release:</w:t>
            </w:r>
          </w:p>
        </w:tc>
        <w:tc>
          <w:tcPr>
            <w:tcW w:w="2127" w:type="dxa"/>
            <w:tcBorders>
              <w:right w:val="single" w:sz="4" w:space="0" w:color="auto"/>
            </w:tcBorders>
            <w:shd w:val="pct30" w:color="FFFF00" w:fill="auto"/>
          </w:tcPr>
          <w:p w:rsidR="00E32F6A" w:rsidRDefault="006F031F">
            <w:pPr>
              <w:pStyle w:val="CRCoverPage"/>
              <w:spacing w:after="0"/>
              <w:ind w:left="100"/>
            </w:pPr>
            <w:fldSimple w:instr=" DOCPROPERTY  Release  \* MERGEFORMAT ">
              <w:r w:rsidR="005A7084">
                <w:t>Rel-1</w:t>
              </w:r>
              <w:r w:rsidR="005A7084">
                <w:rPr>
                  <w:rFonts w:hint="eastAsia"/>
                  <w:lang w:val="en-US" w:eastAsia="zh-CN"/>
                </w:rPr>
                <w:t>6</w:t>
              </w:r>
            </w:fldSimple>
          </w:p>
        </w:tc>
      </w:tr>
      <w:tr w:rsidR="00E32F6A">
        <w:tc>
          <w:tcPr>
            <w:tcW w:w="1843" w:type="dxa"/>
            <w:tcBorders>
              <w:left w:val="single" w:sz="4" w:space="0" w:color="auto"/>
              <w:bottom w:val="single" w:sz="4" w:space="0" w:color="auto"/>
            </w:tcBorders>
          </w:tcPr>
          <w:p w:rsidR="00E32F6A" w:rsidRDefault="00E32F6A">
            <w:pPr>
              <w:pStyle w:val="CRCoverPage"/>
              <w:spacing w:after="0"/>
              <w:rPr>
                <w:b/>
                <w:i/>
              </w:rPr>
            </w:pPr>
          </w:p>
        </w:tc>
        <w:tc>
          <w:tcPr>
            <w:tcW w:w="4677" w:type="dxa"/>
            <w:gridSpan w:val="8"/>
            <w:tcBorders>
              <w:bottom w:val="single" w:sz="4" w:space="0" w:color="auto"/>
            </w:tcBorders>
          </w:tcPr>
          <w:p w:rsidR="00E32F6A" w:rsidRDefault="005A70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2F6A" w:rsidRDefault="005A7084">
            <w:pPr>
              <w:pStyle w:val="CRCoverPage"/>
            </w:pPr>
            <w:r>
              <w:rPr>
                <w:sz w:val="18"/>
              </w:rPr>
              <w:t>Detailed explanations of the above categories can</w:t>
            </w:r>
            <w:r>
              <w:rPr>
                <w:sz w:val="18"/>
              </w:rPr>
              <w:br/>
              <w:t xml:space="preserve">be found in 3GPP </w:t>
            </w:r>
            <w:hyperlink r:id="rId12"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E32F6A" w:rsidRDefault="005A70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32F6A">
        <w:tc>
          <w:tcPr>
            <w:tcW w:w="1843" w:type="dxa"/>
          </w:tcPr>
          <w:p w:rsidR="00E32F6A" w:rsidRDefault="00E32F6A">
            <w:pPr>
              <w:pStyle w:val="CRCoverPage"/>
              <w:spacing w:after="0"/>
              <w:rPr>
                <w:b/>
                <w:i/>
                <w:sz w:val="8"/>
                <w:szCs w:val="8"/>
              </w:rPr>
            </w:pPr>
          </w:p>
        </w:tc>
        <w:tc>
          <w:tcPr>
            <w:tcW w:w="7797" w:type="dxa"/>
            <w:gridSpan w:val="10"/>
          </w:tcPr>
          <w:p w:rsidR="00E32F6A" w:rsidRDefault="00E32F6A">
            <w:pPr>
              <w:pStyle w:val="CRCoverPage"/>
              <w:spacing w:after="0"/>
              <w:rPr>
                <w:sz w:val="8"/>
                <w:szCs w:val="8"/>
              </w:rPr>
            </w:pPr>
          </w:p>
        </w:tc>
      </w:tr>
      <w:tr w:rsidR="00E32F6A">
        <w:trPr>
          <w:trHeight w:val="797"/>
        </w:trPr>
        <w:tc>
          <w:tcPr>
            <w:tcW w:w="2694" w:type="dxa"/>
            <w:gridSpan w:val="2"/>
            <w:tcBorders>
              <w:top w:val="single" w:sz="4" w:space="0" w:color="auto"/>
              <w:left w:val="single" w:sz="4" w:space="0" w:color="auto"/>
            </w:tcBorders>
          </w:tcPr>
          <w:p w:rsidR="00E32F6A" w:rsidRDefault="005A70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2F6A" w:rsidRDefault="005A7084">
            <w:pPr>
              <w:rPr>
                <w:rFonts w:ascii="Arial" w:hAnsi="Arial" w:cs="Arial"/>
                <w:lang w:val="en-US" w:eastAsia="zh-CN"/>
              </w:rPr>
            </w:pPr>
            <w:r>
              <w:rPr>
                <w:rFonts w:ascii="Arial" w:hAnsi="Arial" w:cs="Arial"/>
                <w:lang w:val="en-US"/>
              </w:rPr>
              <w:t>Correct</w:t>
            </w:r>
            <w:r>
              <w:rPr>
                <w:rFonts w:ascii="Arial" w:hAnsi="Arial" w:cs="Arial" w:hint="eastAsia"/>
                <w:lang w:val="en-US" w:eastAsia="zh-CN"/>
              </w:rPr>
              <w:t xml:space="preserve"> the notation</w:t>
            </w:r>
            <w:r>
              <w:rPr>
                <w:lang w:val="en-US" w:eastAsia="zh-CN"/>
              </w:rPr>
              <w:t xml:space="preserve"> </w:t>
            </w: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oMath>
            <w:r>
              <w:rPr>
                <w:rFonts w:ascii="Arial" w:hAnsi="Arial" w:cs="Arial"/>
                <w:lang w:eastAsia="zh-CN"/>
              </w:rPr>
              <w:t xml:space="preserve">  in Clause 9.1.</w:t>
            </w:r>
            <w:r>
              <w:rPr>
                <w:rFonts w:ascii="Arial" w:hAnsi="Arial" w:cs="Arial" w:hint="eastAsia"/>
                <w:lang w:val="en-US" w:eastAsia="zh-CN"/>
              </w:rPr>
              <w:t>3</w:t>
            </w:r>
            <w:r>
              <w:rPr>
                <w:rFonts w:ascii="Arial" w:hAnsi="Arial" w:cs="Arial"/>
                <w:lang w:eastAsia="zh-CN"/>
              </w:rPr>
              <w:t>.1</w:t>
            </w:r>
          </w:p>
        </w:tc>
      </w:tr>
      <w:tr w:rsidR="00E32F6A">
        <w:tc>
          <w:tcPr>
            <w:tcW w:w="2694" w:type="dxa"/>
            <w:gridSpan w:val="2"/>
            <w:tcBorders>
              <w:left w:val="single" w:sz="4" w:space="0" w:color="auto"/>
            </w:tcBorders>
          </w:tcPr>
          <w:p w:rsidR="00E32F6A" w:rsidRDefault="00E32F6A">
            <w:pPr>
              <w:pStyle w:val="CRCoverPage"/>
              <w:spacing w:after="0"/>
              <w:rPr>
                <w:b/>
                <w:i/>
                <w:sz w:val="8"/>
                <w:szCs w:val="8"/>
              </w:rPr>
            </w:pPr>
          </w:p>
        </w:tc>
        <w:tc>
          <w:tcPr>
            <w:tcW w:w="6946" w:type="dxa"/>
            <w:gridSpan w:val="9"/>
            <w:tcBorders>
              <w:right w:val="single" w:sz="4" w:space="0" w:color="auto"/>
            </w:tcBorders>
          </w:tcPr>
          <w:p w:rsidR="00E32F6A" w:rsidRDefault="00E32F6A">
            <w:pPr>
              <w:pStyle w:val="CRCoverPage"/>
              <w:spacing w:after="0"/>
              <w:rPr>
                <w:sz w:val="8"/>
                <w:szCs w:val="8"/>
              </w:rPr>
            </w:pPr>
          </w:p>
        </w:tc>
      </w:tr>
      <w:tr w:rsidR="00E32F6A">
        <w:tc>
          <w:tcPr>
            <w:tcW w:w="2694" w:type="dxa"/>
            <w:gridSpan w:val="2"/>
            <w:tcBorders>
              <w:left w:val="single" w:sz="4" w:space="0" w:color="auto"/>
            </w:tcBorders>
          </w:tcPr>
          <w:p w:rsidR="00E32F6A" w:rsidRDefault="005A70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2F6A" w:rsidRDefault="005A7084">
            <w:pPr>
              <w:pStyle w:val="CRCoverPage"/>
              <w:spacing w:after="0"/>
              <w:ind w:left="100"/>
              <w:rPr>
                <w:rFonts w:cs="Arial"/>
                <w:lang w:val="en-US" w:eastAsia="zh-CN"/>
              </w:rPr>
            </w:pPr>
            <w:r>
              <w:rPr>
                <w:rFonts w:cs="Arial"/>
                <w:lang w:val="en-US"/>
              </w:rPr>
              <w:t>Change</w:t>
            </w:r>
            <w:r>
              <w:rPr>
                <w:rFonts w:cs="Arial" w:hint="eastAsia"/>
                <w:lang w:val="en-US" w:eastAsia="zh-CN"/>
              </w:rPr>
              <w:t xml:space="preserve"> the incorrect notation</w:t>
            </w:r>
            <w:r>
              <w:rPr>
                <w:rFonts w:cs="Arial"/>
                <w:lang w:val="en-US"/>
              </w:rPr>
              <w:t xml:space="preserve"> </w:t>
            </w: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oMath>
            <w:r>
              <w:rPr>
                <w:rFonts w:cs="Arial"/>
                <w:lang w:val="en-US"/>
              </w:rPr>
              <w:t xml:space="preserve"> to </w:t>
            </w:r>
            <m:oMath>
              <m:sSub>
                <m:sSubPr>
                  <m:ctrlPr>
                    <w:rPr>
                      <w:rFonts w:ascii="Cambria Math" w:eastAsia="Times New Roman" w:hAnsi="Cambria Math" w:cs="Calibri"/>
                      <w:color w:val="000000" w:themeColor="text1"/>
                      <w:sz w:val="21"/>
                      <w:szCs w:val="21"/>
                    </w:rPr>
                  </m:ctrlPr>
                </m:sSubPr>
                <m:e>
                  <m:r>
                    <w:rPr>
                      <w:rFonts w:ascii="Cambria Math" w:eastAsia="Times New Roman" w:hAnsi="Cambria Math" w:cs="Calibri"/>
                      <w:color w:val="000000" w:themeColor="text1"/>
                      <w:sz w:val="21"/>
                      <w:szCs w:val="21"/>
                    </w:rPr>
                    <m:t>O</m:t>
                  </m:r>
                </m:e>
                <m:sub>
                  <m:r>
                    <m:rPr>
                      <m:sty m:val="p"/>
                    </m:rPr>
                    <w:rPr>
                      <w:rFonts w:ascii="Cambria Math" w:eastAsia="Times New Roman" w:hAnsi="Cambria Math" w:cs="Calibri"/>
                      <w:color w:val="000000" w:themeColor="text1"/>
                      <w:sz w:val="21"/>
                      <w:szCs w:val="21"/>
                    </w:rPr>
                    <m:t>ACK</m:t>
                  </m:r>
                </m:sub>
              </m:sSub>
            </m:oMath>
            <w:r>
              <w:rPr>
                <w:rFonts w:cs="Arial"/>
                <w:lang w:val="en-US"/>
              </w:rPr>
              <w:t xml:space="preserve"> in Clause 9.1.</w:t>
            </w:r>
            <w:r>
              <w:rPr>
                <w:rFonts w:cs="Arial" w:hint="eastAsia"/>
                <w:lang w:val="en-US" w:eastAsia="zh-CN"/>
              </w:rPr>
              <w:t>3</w:t>
            </w:r>
            <w:r>
              <w:rPr>
                <w:rFonts w:cs="Arial"/>
                <w:lang w:val="en-US"/>
              </w:rPr>
              <w:t>.1</w:t>
            </w:r>
          </w:p>
        </w:tc>
      </w:tr>
      <w:tr w:rsidR="00E32F6A">
        <w:tc>
          <w:tcPr>
            <w:tcW w:w="2694" w:type="dxa"/>
            <w:gridSpan w:val="2"/>
            <w:tcBorders>
              <w:left w:val="single" w:sz="4" w:space="0" w:color="auto"/>
            </w:tcBorders>
          </w:tcPr>
          <w:p w:rsidR="00E32F6A" w:rsidRDefault="00E32F6A">
            <w:pPr>
              <w:pStyle w:val="CRCoverPage"/>
              <w:spacing w:after="0"/>
              <w:rPr>
                <w:b/>
                <w:i/>
                <w:sz w:val="8"/>
                <w:szCs w:val="8"/>
              </w:rPr>
            </w:pPr>
          </w:p>
        </w:tc>
        <w:tc>
          <w:tcPr>
            <w:tcW w:w="6946" w:type="dxa"/>
            <w:gridSpan w:val="9"/>
            <w:tcBorders>
              <w:right w:val="single" w:sz="4" w:space="0" w:color="auto"/>
            </w:tcBorders>
          </w:tcPr>
          <w:p w:rsidR="00E32F6A" w:rsidRDefault="00E32F6A">
            <w:pPr>
              <w:pStyle w:val="CRCoverPage"/>
              <w:spacing w:after="0"/>
              <w:rPr>
                <w:sz w:val="8"/>
                <w:szCs w:val="8"/>
              </w:rPr>
            </w:pPr>
          </w:p>
        </w:tc>
      </w:tr>
      <w:tr w:rsidR="00E32F6A">
        <w:tc>
          <w:tcPr>
            <w:tcW w:w="2694" w:type="dxa"/>
            <w:gridSpan w:val="2"/>
            <w:tcBorders>
              <w:left w:val="single" w:sz="4" w:space="0" w:color="auto"/>
              <w:bottom w:val="single" w:sz="4" w:space="0" w:color="auto"/>
            </w:tcBorders>
          </w:tcPr>
          <w:p w:rsidR="00E32F6A" w:rsidRDefault="005A70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2F6A" w:rsidRDefault="005A7084">
            <w:pPr>
              <w:pStyle w:val="CRCoverPage"/>
              <w:spacing w:after="0"/>
              <w:ind w:left="100"/>
              <w:rPr>
                <w:lang w:val="en-US" w:eastAsia="zh-CN"/>
              </w:rPr>
            </w:pPr>
            <w:r>
              <w:rPr>
                <w:rFonts w:hint="eastAsia"/>
                <w:lang w:val="en-US" w:eastAsia="zh-CN"/>
              </w:rPr>
              <w:t xml:space="preserve">Inconsistent </w:t>
            </w:r>
            <w:r>
              <w:rPr>
                <w:rFonts w:cs="Arial" w:hint="eastAsia"/>
                <w:lang w:val="en-US" w:eastAsia="zh-CN"/>
              </w:rPr>
              <w:t>notation</w:t>
            </w:r>
            <w:r>
              <w:rPr>
                <w:rFonts w:cs="Arial"/>
                <w:lang w:val="en-US"/>
              </w:rPr>
              <w:t xml:space="preserve"> </w:t>
            </w:r>
            <w:r>
              <w:rPr>
                <w:rFonts w:cs="Arial" w:hint="eastAsia"/>
                <w:lang w:val="en-US" w:eastAsia="zh-CN"/>
              </w:rPr>
              <w:t>for</w:t>
            </w:r>
            <w:r>
              <w:rPr>
                <w:rFonts w:hint="eastAsia"/>
                <w:lang w:val="en-US" w:eastAsia="zh-CN"/>
              </w:rPr>
              <w:t xml:space="preserve"> HARQ-ACK information for Type-2 HARQ-ACK codebook. </w:t>
            </w:r>
          </w:p>
        </w:tc>
      </w:tr>
      <w:tr w:rsidR="00E32F6A">
        <w:tc>
          <w:tcPr>
            <w:tcW w:w="2694" w:type="dxa"/>
            <w:gridSpan w:val="2"/>
          </w:tcPr>
          <w:p w:rsidR="00E32F6A" w:rsidRDefault="00E32F6A">
            <w:pPr>
              <w:pStyle w:val="CRCoverPage"/>
              <w:spacing w:after="0"/>
              <w:rPr>
                <w:b/>
                <w:i/>
                <w:sz w:val="8"/>
                <w:szCs w:val="8"/>
              </w:rPr>
            </w:pPr>
          </w:p>
        </w:tc>
        <w:tc>
          <w:tcPr>
            <w:tcW w:w="6946" w:type="dxa"/>
            <w:gridSpan w:val="9"/>
          </w:tcPr>
          <w:p w:rsidR="00E32F6A" w:rsidRDefault="00E32F6A">
            <w:pPr>
              <w:pStyle w:val="CRCoverPage"/>
              <w:spacing w:after="0"/>
              <w:rPr>
                <w:sz w:val="8"/>
                <w:szCs w:val="8"/>
              </w:rPr>
            </w:pPr>
          </w:p>
        </w:tc>
      </w:tr>
      <w:tr w:rsidR="00E32F6A">
        <w:tc>
          <w:tcPr>
            <w:tcW w:w="2694" w:type="dxa"/>
            <w:gridSpan w:val="2"/>
            <w:tcBorders>
              <w:top w:val="single" w:sz="4" w:space="0" w:color="auto"/>
              <w:left w:val="single" w:sz="4" w:space="0" w:color="auto"/>
            </w:tcBorders>
          </w:tcPr>
          <w:p w:rsidR="00E32F6A" w:rsidRDefault="005A70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2F6A" w:rsidRDefault="005A7084">
            <w:pPr>
              <w:pStyle w:val="CRCoverPage"/>
              <w:spacing w:after="0"/>
              <w:ind w:left="100"/>
              <w:rPr>
                <w:lang w:val="en-US" w:eastAsia="zh-CN"/>
              </w:rPr>
            </w:pPr>
            <w:r>
              <w:rPr>
                <w:rFonts w:hint="eastAsia"/>
                <w:lang w:val="en-US" w:eastAsia="zh-CN"/>
              </w:rPr>
              <w:t>9.1.3.1</w:t>
            </w:r>
          </w:p>
        </w:tc>
      </w:tr>
      <w:tr w:rsidR="00E32F6A">
        <w:tc>
          <w:tcPr>
            <w:tcW w:w="2694" w:type="dxa"/>
            <w:gridSpan w:val="2"/>
            <w:tcBorders>
              <w:left w:val="single" w:sz="4" w:space="0" w:color="auto"/>
            </w:tcBorders>
          </w:tcPr>
          <w:p w:rsidR="00E32F6A" w:rsidRDefault="00E32F6A">
            <w:pPr>
              <w:pStyle w:val="CRCoverPage"/>
              <w:spacing w:after="0"/>
              <w:rPr>
                <w:b/>
                <w:i/>
                <w:sz w:val="8"/>
                <w:szCs w:val="8"/>
              </w:rPr>
            </w:pPr>
          </w:p>
        </w:tc>
        <w:tc>
          <w:tcPr>
            <w:tcW w:w="6946" w:type="dxa"/>
            <w:gridSpan w:val="9"/>
            <w:tcBorders>
              <w:right w:val="single" w:sz="4" w:space="0" w:color="auto"/>
            </w:tcBorders>
          </w:tcPr>
          <w:p w:rsidR="00E32F6A" w:rsidRDefault="00E32F6A">
            <w:pPr>
              <w:pStyle w:val="CRCoverPage"/>
              <w:spacing w:after="0"/>
              <w:rPr>
                <w:sz w:val="8"/>
                <w:szCs w:val="8"/>
              </w:rPr>
            </w:pPr>
          </w:p>
        </w:tc>
      </w:tr>
      <w:tr w:rsidR="00E32F6A">
        <w:tc>
          <w:tcPr>
            <w:tcW w:w="2694" w:type="dxa"/>
            <w:gridSpan w:val="2"/>
            <w:tcBorders>
              <w:left w:val="single" w:sz="4" w:space="0" w:color="auto"/>
            </w:tcBorders>
          </w:tcPr>
          <w:p w:rsidR="00E32F6A" w:rsidRDefault="00E32F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2F6A" w:rsidRDefault="005A70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F6A" w:rsidRDefault="005A7084">
            <w:pPr>
              <w:pStyle w:val="CRCoverPage"/>
              <w:spacing w:after="0"/>
              <w:jc w:val="center"/>
              <w:rPr>
                <w:b/>
                <w:caps/>
              </w:rPr>
            </w:pPr>
            <w:r>
              <w:rPr>
                <w:b/>
                <w:caps/>
              </w:rPr>
              <w:t>N</w:t>
            </w:r>
          </w:p>
        </w:tc>
        <w:tc>
          <w:tcPr>
            <w:tcW w:w="2977" w:type="dxa"/>
            <w:gridSpan w:val="4"/>
          </w:tcPr>
          <w:p w:rsidR="00E32F6A" w:rsidRDefault="00E32F6A">
            <w:pPr>
              <w:pStyle w:val="CRCoverPage"/>
              <w:tabs>
                <w:tab w:val="right" w:pos="2893"/>
              </w:tabs>
              <w:spacing w:after="0"/>
            </w:pPr>
          </w:p>
        </w:tc>
        <w:tc>
          <w:tcPr>
            <w:tcW w:w="3401" w:type="dxa"/>
            <w:gridSpan w:val="3"/>
            <w:tcBorders>
              <w:right w:val="single" w:sz="4" w:space="0" w:color="auto"/>
            </w:tcBorders>
            <w:shd w:val="clear" w:color="FFFF00" w:fill="auto"/>
          </w:tcPr>
          <w:p w:rsidR="00E32F6A" w:rsidRDefault="00E32F6A">
            <w:pPr>
              <w:pStyle w:val="CRCoverPage"/>
              <w:spacing w:after="0"/>
              <w:ind w:left="99"/>
            </w:pPr>
          </w:p>
        </w:tc>
      </w:tr>
      <w:tr w:rsidR="00E32F6A">
        <w:tc>
          <w:tcPr>
            <w:tcW w:w="2694" w:type="dxa"/>
            <w:gridSpan w:val="2"/>
            <w:tcBorders>
              <w:left w:val="single" w:sz="4" w:space="0" w:color="auto"/>
            </w:tcBorders>
          </w:tcPr>
          <w:p w:rsidR="00E32F6A" w:rsidRDefault="005A70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2F6A" w:rsidRDefault="00E32F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F6A" w:rsidRDefault="005A7084">
            <w:pPr>
              <w:pStyle w:val="CRCoverPage"/>
              <w:spacing w:after="0"/>
              <w:jc w:val="center"/>
              <w:rPr>
                <w:b/>
                <w:caps/>
              </w:rPr>
            </w:pPr>
            <w:r>
              <w:rPr>
                <w:rFonts w:eastAsia="Times New Roman"/>
                <w:b/>
                <w:caps/>
              </w:rPr>
              <w:t>X</w:t>
            </w:r>
          </w:p>
        </w:tc>
        <w:tc>
          <w:tcPr>
            <w:tcW w:w="2977" w:type="dxa"/>
            <w:gridSpan w:val="4"/>
          </w:tcPr>
          <w:p w:rsidR="00E32F6A" w:rsidRDefault="005A70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2F6A" w:rsidRDefault="005A7084">
            <w:pPr>
              <w:pStyle w:val="CRCoverPage"/>
              <w:spacing w:after="0"/>
              <w:ind w:left="99"/>
            </w:pPr>
            <w:r>
              <w:t xml:space="preserve">TS/TR ... CR ... </w:t>
            </w:r>
          </w:p>
        </w:tc>
      </w:tr>
      <w:tr w:rsidR="00E32F6A">
        <w:tc>
          <w:tcPr>
            <w:tcW w:w="2694" w:type="dxa"/>
            <w:gridSpan w:val="2"/>
            <w:tcBorders>
              <w:left w:val="single" w:sz="4" w:space="0" w:color="auto"/>
            </w:tcBorders>
          </w:tcPr>
          <w:p w:rsidR="00E32F6A" w:rsidRDefault="005A70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2F6A" w:rsidRDefault="00E32F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F6A" w:rsidRDefault="005A7084">
            <w:pPr>
              <w:pStyle w:val="CRCoverPage"/>
              <w:spacing w:after="0"/>
              <w:jc w:val="center"/>
              <w:rPr>
                <w:b/>
                <w:caps/>
              </w:rPr>
            </w:pPr>
            <w:r>
              <w:rPr>
                <w:rFonts w:eastAsia="Times New Roman"/>
                <w:b/>
                <w:caps/>
              </w:rPr>
              <w:t>X</w:t>
            </w:r>
          </w:p>
        </w:tc>
        <w:tc>
          <w:tcPr>
            <w:tcW w:w="2977" w:type="dxa"/>
            <w:gridSpan w:val="4"/>
          </w:tcPr>
          <w:p w:rsidR="00E32F6A" w:rsidRDefault="005A7084">
            <w:pPr>
              <w:pStyle w:val="CRCoverPage"/>
              <w:spacing w:after="0"/>
            </w:pPr>
            <w:r>
              <w:t xml:space="preserve"> Test specifications</w:t>
            </w:r>
          </w:p>
        </w:tc>
        <w:tc>
          <w:tcPr>
            <w:tcW w:w="3401" w:type="dxa"/>
            <w:gridSpan w:val="3"/>
            <w:tcBorders>
              <w:right w:val="single" w:sz="4" w:space="0" w:color="auto"/>
            </w:tcBorders>
            <w:shd w:val="pct30" w:color="FFFF00" w:fill="auto"/>
          </w:tcPr>
          <w:p w:rsidR="00E32F6A" w:rsidRDefault="005A7084">
            <w:pPr>
              <w:pStyle w:val="CRCoverPage"/>
              <w:spacing w:after="0"/>
              <w:ind w:left="99"/>
            </w:pPr>
            <w:r>
              <w:t xml:space="preserve">TS/TR ... CR ... </w:t>
            </w:r>
          </w:p>
        </w:tc>
      </w:tr>
      <w:tr w:rsidR="00E32F6A">
        <w:tc>
          <w:tcPr>
            <w:tcW w:w="2694" w:type="dxa"/>
            <w:gridSpan w:val="2"/>
            <w:tcBorders>
              <w:left w:val="single" w:sz="4" w:space="0" w:color="auto"/>
            </w:tcBorders>
          </w:tcPr>
          <w:p w:rsidR="00E32F6A" w:rsidRDefault="005A70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2F6A" w:rsidRDefault="00E32F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F6A" w:rsidRDefault="005A7084">
            <w:pPr>
              <w:pStyle w:val="CRCoverPage"/>
              <w:spacing w:after="0"/>
              <w:jc w:val="center"/>
              <w:rPr>
                <w:b/>
                <w:caps/>
              </w:rPr>
            </w:pPr>
            <w:r>
              <w:rPr>
                <w:rFonts w:eastAsia="Times New Roman"/>
                <w:b/>
                <w:caps/>
              </w:rPr>
              <w:t>X</w:t>
            </w:r>
          </w:p>
        </w:tc>
        <w:tc>
          <w:tcPr>
            <w:tcW w:w="2977" w:type="dxa"/>
            <w:gridSpan w:val="4"/>
          </w:tcPr>
          <w:p w:rsidR="00E32F6A" w:rsidRDefault="005A7084">
            <w:pPr>
              <w:pStyle w:val="CRCoverPage"/>
              <w:spacing w:after="0"/>
            </w:pPr>
            <w:r>
              <w:t xml:space="preserve"> O&amp;M Specifications</w:t>
            </w:r>
          </w:p>
        </w:tc>
        <w:tc>
          <w:tcPr>
            <w:tcW w:w="3401" w:type="dxa"/>
            <w:gridSpan w:val="3"/>
            <w:tcBorders>
              <w:right w:val="single" w:sz="4" w:space="0" w:color="auto"/>
            </w:tcBorders>
            <w:shd w:val="pct30" w:color="FFFF00" w:fill="auto"/>
          </w:tcPr>
          <w:p w:rsidR="00E32F6A" w:rsidRDefault="005A7084">
            <w:pPr>
              <w:pStyle w:val="CRCoverPage"/>
              <w:spacing w:after="0"/>
              <w:ind w:left="99"/>
            </w:pPr>
            <w:r>
              <w:t xml:space="preserve">TS/TR ... CR ... </w:t>
            </w:r>
          </w:p>
        </w:tc>
      </w:tr>
      <w:tr w:rsidR="00E32F6A">
        <w:tc>
          <w:tcPr>
            <w:tcW w:w="2694" w:type="dxa"/>
            <w:gridSpan w:val="2"/>
            <w:tcBorders>
              <w:left w:val="single" w:sz="4" w:space="0" w:color="auto"/>
            </w:tcBorders>
          </w:tcPr>
          <w:p w:rsidR="00E32F6A" w:rsidRDefault="00E32F6A">
            <w:pPr>
              <w:pStyle w:val="CRCoverPage"/>
              <w:spacing w:after="0"/>
              <w:rPr>
                <w:b/>
                <w:i/>
              </w:rPr>
            </w:pPr>
          </w:p>
        </w:tc>
        <w:tc>
          <w:tcPr>
            <w:tcW w:w="6946" w:type="dxa"/>
            <w:gridSpan w:val="9"/>
            <w:tcBorders>
              <w:right w:val="single" w:sz="4" w:space="0" w:color="auto"/>
            </w:tcBorders>
          </w:tcPr>
          <w:p w:rsidR="00E32F6A" w:rsidRDefault="00E32F6A">
            <w:pPr>
              <w:pStyle w:val="CRCoverPage"/>
              <w:spacing w:after="0"/>
            </w:pPr>
          </w:p>
        </w:tc>
      </w:tr>
      <w:tr w:rsidR="00E32F6A">
        <w:tc>
          <w:tcPr>
            <w:tcW w:w="2694" w:type="dxa"/>
            <w:gridSpan w:val="2"/>
            <w:tcBorders>
              <w:left w:val="single" w:sz="4" w:space="0" w:color="auto"/>
              <w:bottom w:val="single" w:sz="4" w:space="0" w:color="auto"/>
            </w:tcBorders>
          </w:tcPr>
          <w:p w:rsidR="00E32F6A" w:rsidRDefault="005A70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2F6A" w:rsidRDefault="005A7084">
            <w:pPr>
              <w:pStyle w:val="CRCoverPage"/>
              <w:spacing w:after="0"/>
              <w:ind w:left="100"/>
              <w:rPr>
                <w:b/>
              </w:rPr>
            </w:pPr>
            <w:r>
              <w:rPr>
                <w:b/>
              </w:rPr>
              <w:t>Isolated impact analysis:</w:t>
            </w:r>
          </w:p>
          <w:p w:rsidR="00E32F6A" w:rsidRDefault="00E32F6A">
            <w:pPr>
              <w:pStyle w:val="CRCoverPage"/>
              <w:spacing w:after="0"/>
              <w:ind w:left="100"/>
            </w:pPr>
          </w:p>
          <w:p w:rsidR="00E32F6A" w:rsidRDefault="005A7084">
            <w:pPr>
              <w:pStyle w:val="CRCoverPage"/>
              <w:spacing w:after="0"/>
              <w:ind w:left="100"/>
              <w:rPr>
                <w:lang w:val="en-US" w:eastAsia="zh-CN"/>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and it is not expected to have any impact on gNB/UE implementation.</w:t>
            </w:r>
          </w:p>
          <w:p w:rsidR="00E32F6A" w:rsidRDefault="00E32F6A">
            <w:pPr>
              <w:pStyle w:val="CRCoverPage"/>
              <w:spacing w:after="0"/>
              <w:ind w:left="100"/>
              <w:rPr>
                <w:lang w:val="en-US" w:eastAsia="zh-CN"/>
              </w:rPr>
            </w:pPr>
          </w:p>
        </w:tc>
      </w:tr>
      <w:tr w:rsidR="00E32F6A">
        <w:tc>
          <w:tcPr>
            <w:tcW w:w="2694" w:type="dxa"/>
            <w:gridSpan w:val="2"/>
            <w:tcBorders>
              <w:top w:val="single" w:sz="4" w:space="0" w:color="auto"/>
              <w:bottom w:val="single" w:sz="4" w:space="0" w:color="auto"/>
            </w:tcBorders>
          </w:tcPr>
          <w:p w:rsidR="00E32F6A" w:rsidRDefault="00E32F6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2F6A" w:rsidRDefault="00E32F6A">
            <w:pPr>
              <w:pStyle w:val="CRCoverPage"/>
              <w:spacing w:after="0"/>
              <w:ind w:left="100"/>
              <w:rPr>
                <w:sz w:val="8"/>
                <w:szCs w:val="8"/>
              </w:rPr>
            </w:pPr>
          </w:p>
        </w:tc>
      </w:tr>
      <w:tr w:rsidR="00E32F6A">
        <w:tc>
          <w:tcPr>
            <w:tcW w:w="2694" w:type="dxa"/>
            <w:gridSpan w:val="2"/>
            <w:tcBorders>
              <w:top w:val="single" w:sz="4" w:space="0" w:color="auto"/>
              <w:left w:val="single" w:sz="4" w:space="0" w:color="auto"/>
              <w:bottom w:val="single" w:sz="4" w:space="0" w:color="auto"/>
            </w:tcBorders>
          </w:tcPr>
          <w:p w:rsidR="00E32F6A" w:rsidRDefault="005A70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F6A" w:rsidRDefault="005A7084">
            <w:pPr>
              <w:pStyle w:val="CRCoverPage"/>
              <w:spacing w:after="0"/>
              <w:ind w:left="100"/>
            </w:pPr>
            <w:r>
              <w:t>This is the first version for this CR.</w:t>
            </w:r>
          </w:p>
        </w:tc>
      </w:tr>
    </w:tbl>
    <w:p w:rsidR="00E32F6A" w:rsidRDefault="00E32F6A">
      <w:bookmarkStart w:id="2" w:name="_Toc44877071"/>
      <w:bookmarkStart w:id="3" w:name="_Toc26719411"/>
      <w:bookmarkStart w:id="4" w:name="_Toc20311586"/>
      <w:bookmarkStart w:id="5" w:name="_Toc12021474"/>
      <w:bookmarkStart w:id="6" w:name="_Toc58252800"/>
      <w:bookmarkStart w:id="7" w:name="_Toc51963702"/>
    </w:p>
    <w:p w:rsidR="00E32F6A" w:rsidRDefault="005A7084">
      <w:pPr>
        <w:pStyle w:val="4"/>
      </w:pPr>
      <w:bookmarkStart w:id="8" w:name="_Ref500250940"/>
      <w:bookmarkStart w:id="9" w:name="_Toc26719410"/>
      <w:bookmarkStart w:id="10" w:name="_Toc12021473"/>
      <w:bookmarkStart w:id="11" w:name="_Toc20311585"/>
      <w:bookmarkStart w:id="12" w:name="_Toc74673448"/>
      <w:bookmarkStart w:id="13" w:name="_Toc51963701"/>
      <w:bookmarkStart w:id="14" w:name="_Toc44877070"/>
      <w:bookmarkEnd w:id="2"/>
      <w:bookmarkEnd w:id="3"/>
      <w:bookmarkEnd w:id="4"/>
      <w:bookmarkEnd w:id="5"/>
      <w:bookmarkEnd w:id="6"/>
      <w:bookmarkEnd w:id="7"/>
      <w:r>
        <w:t>9</w:t>
      </w:r>
      <w:r>
        <w:rPr>
          <w:rFonts w:hint="eastAsia"/>
        </w:rPr>
        <w:t>.</w:t>
      </w:r>
      <w:r>
        <w:t>1.3.1</w:t>
      </w:r>
      <w:r>
        <w:rPr>
          <w:rFonts w:hint="eastAsia"/>
        </w:rPr>
        <w:tab/>
      </w:r>
      <w:r>
        <w:t xml:space="preserve">Type-2 HARQ-ACK codebook in </w:t>
      </w:r>
      <w:bookmarkEnd w:id="8"/>
      <w:r>
        <w:t>physical uplink control channel</w:t>
      </w:r>
      <w:bookmarkEnd w:id="9"/>
      <w:bookmarkEnd w:id="10"/>
      <w:bookmarkEnd w:id="11"/>
      <w:bookmarkEnd w:id="12"/>
      <w:bookmarkEnd w:id="13"/>
      <w:bookmarkEnd w:id="14"/>
    </w:p>
    <w:p w:rsidR="00E32F6A" w:rsidRDefault="005A7084">
      <w:pPr>
        <w:jc w:val="center"/>
        <w:rPr>
          <w:rFonts w:eastAsia="宋体"/>
          <w:color w:val="FF0000"/>
          <w:lang w:val="en-US" w:eastAsia="zh-CN"/>
        </w:rPr>
      </w:pPr>
      <w:r>
        <w:rPr>
          <w:rFonts w:eastAsia="宋体" w:hint="eastAsia"/>
          <w:color w:val="FF0000"/>
          <w:lang w:val="en-US" w:eastAsia="zh-CN"/>
        </w:rPr>
        <w:t>&lt; Unchanged part is omitted &gt;</w:t>
      </w:r>
    </w:p>
    <w:p w:rsidR="00D2267D" w:rsidRPr="00B916EC" w:rsidRDefault="00D2267D" w:rsidP="00D2267D">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rsidR="00D2267D" w:rsidRPr="00B916EC" w:rsidRDefault="00D2267D" w:rsidP="00D2267D">
      <w:pPr>
        <w:pStyle w:val="B1"/>
        <w:rPr>
          <w:lang w:eastAsia="zh-CN"/>
        </w:rPr>
      </w:pPr>
      <w:r w:rsidRPr="00B916EC">
        <w:rPr>
          <w:rFonts w:hint="eastAsia"/>
          <w:lang w:eastAsia="zh-CN"/>
        </w:rPr>
        <w:lastRenderedPageBreak/>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rsidR="00D2267D" w:rsidRPr="00B916EC" w:rsidRDefault="00D2267D" w:rsidP="00D2267D">
      <w:pPr>
        <w:pStyle w:val="B1"/>
        <w:rPr>
          <w:lang w:eastAsia="zh-CN"/>
        </w:rPr>
      </w:pPr>
      <w:r w:rsidRPr="00B916EC">
        <w:rPr>
          <w:rFonts w:hint="eastAsia"/>
          <w:lang w:eastAsia="zh-CN"/>
        </w:rPr>
        <w:t xml:space="preserve">Set </w:t>
      </w:r>
      <m:oMath>
        <m:r>
          <w:rPr>
            <w:rFonts w:ascii="Cambria Math" w:hAnsi="Cambria Math"/>
            <w:lang w:eastAsia="zh-CN"/>
          </w:rPr>
          <m:t>j=0</m:t>
        </m:r>
      </m:oMath>
    </w:p>
    <w:p w:rsidR="00D2267D" w:rsidRPr="00B916EC" w:rsidRDefault="00D2267D" w:rsidP="00D2267D">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rsidR="00D2267D" w:rsidRPr="00B916EC" w:rsidRDefault="00D2267D" w:rsidP="00D2267D">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rsidR="00D2267D" w:rsidRPr="00B916EC" w:rsidRDefault="00D2267D" w:rsidP="00D2267D">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rsidR="00D2267D" w:rsidRPr="00B916EC" w:rsidRDefault="00D2267D" w:rsidP="00D2267D">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rsidR="00D2267D" w:rsidRDefault="00D2267D" w:rsidP="00D2267D">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rsidR="00D2267D" w:rsidRPr="00AD2C28" w:rsidRDefault="00D2267D" w:rsidP="00D2267D">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rsidR="00D2267D" w:rsidRPr="00B916EC" w:rsidRDefault="00D2267D" w:rsidP="00D2267D">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rsidR="00D2267D" w:rsidRDefault="00D2267D" w:rsidP="00D2267D">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rsidR="00D2267D" w:rsidRPr="00326D6E" w:rsidRDefault="00D2267D" w:rsidP="00D2267D">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rsidR="00D2267D" w:rsidRPr="00B916EC" w:rsidRDefault="00D2267D" w:rsidP="00D2267D">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rsidR="00D2267D" w:rsidRDefault="00D2267D" w:rsidP="00D2267D">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rsidR="00D2267D" w:rsidRDefault="00D2267D" w:rsidP="00D2267D">
      <w:pPr>
        <w:pStyle w:val="B4"/>
        <w:rPr>
          <w:lang w:val="en-US"/>
        </w:rPr>
      </w:pPr>
      <m:oMath>
        <m:r>
          <w:rPr>
            <w:rFonts w:ascii="Cambria Math" w:hAnsi="Cambria Math"/>
          </w:rPr>
          <m:t>c=c+1</m:t>
        </m:r>
      </m:oMath>
      <w:r>
        <w:rPr>
          <w:lang w:val="en-US"/>
        </w:rPr>
        <w:t>;</w:t>
      </w:r>
    </w:p>
    <w:p w:rsidR="00D2267D" w:rsidRDefault="00D2267D" w:rsidP="00D2267D">
      <w:pPr>
        <w:pStyle w:val="B3"/>
      </w:pPr>
      <w:r>
        <w:t>else</w:t>
      </w:r>
    </w:p>
    <w:p w:rsidR="00D2267D" w:rsidRPr="00B916EC" w:rsidRDefault="00D2267D" w:rsidP="00D2267D">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rsidR="00D2267D" w:rsidRPr="00B916EC" w:rsidRDefault="00D2267D" w:rsidP="00D2267D">
      <w:pPr>
        <w:pStyle w:val="B5"/>
        <w:ind w:left="800"/>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D2267D" w:rsidRPr="00B916EC" w:rsidRDefault="00D2267D" w:rsidP="00D2267D">
      <w:pPr>
        <w:pStyle w:val="B5"/>
        <w:ind w:left="800"/>
        <w:rPr>
          <w:i/>
          <w:lang w:eastAsia="zh-CN"/>
        </w:rPr>
      </w:pPr>
      <m:oMath>
        <m:r>
          <m:rPr>
            <m:sty m:val="p"/>
          </m:rPr>
          <w:rPr>
            <w:rFonts w:ascii="Cambria Math" w:hAnsi="Cambria Math"/>
            <w:lang w:eastAsia="zh-CN"/>
          </w:rPr>
          <m:t>j=j+1</m:t>
        </m:r>
      </m:oMath>
      <w:r>
        <w:rPr>
          <w:i/>
          <w:lang w:eastAsia="zh-CN"/>
        </w:rPr>
        <w:t xml:space="preserve"> </w:t>
      </w:r>
    </w:p>
    <w:p w:rsidR="00D2267D" w:rsidRPr="00B916EC" w:rsidRDefault="00D2267D" w:rsidP="00D2267D">
      <w:pPr>
        <w:pStyle w:val="B5"/>
        <w:ind w:left="800"/>
        <w:rPr>
          <w:rFonts w:cs="Arial"/>
          <w:lang w:eastAsia="zh-CN"/>
        </w:rPr>
      </w:pPr>
      <w:r w:rsidRPr="00B916EC">
        <w:rPr>
          <w:rFonts w:hint="eastAsia"/>
          <w:lang w:eastAsia="zh-CN"/>
        </w:rPr>
        <w:t>end if</w:t>
      </w:r>
    </w:p>
    <w:p w:rsidR="00D2267D" w:rsidRPr="00B916EC" w:rsidRDefault="006D1F4A" w:rsidP="00D2267D">
      <w:pPr>
        <w:pStyle w:val="B5"/>
        <w:ind w:left="80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267D">
        <w:rPr>
          <w:lang w:eastAsia="zh-CN"/>
        </w:rPr>
        <w:t xml:space="preserve"> </w:t>
      </w:r>
    </w:p>
    <w:p w:rsidR="00D2267D" w:rsidRPr="00B916EC" w:rsidRDefault="00D2267D" w:rsidP="00D2267D">
      <w:pPr>
        <w:pStyle w:val="B5"/>
        <w:ind w:left="800"/>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rsidR="00D2267D" w:rsidRPr="00B916EC" w:rsidRDefault="006D1F4A" w:rsidP="00D2267D">
      <w:pPr>
        <w:pStyle w:val="B5"/>
        <w:ind w:left="80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267D">
        <w:rPr>
          <w:lang w:eastAsia="zh-CN"/>
        </w:rPr>
        <w:t xml:space="preserve"> </w:t>
      </w:r>
    </w:p>
    <w:p w:rsidR="00D2267D" w:rsidRPr="00B916EC" w:rsidRDefault="00D2267D" w:rsidP="00D2267D">
      <w:pPr>
        <w:pStyle w:val="B5"/>
        <w:ind w:left="800"/>
        <w:rPr>
          <w:lang w:eastAsia="zh-CN"/>
        </w:rPr>
      </w:pPr>
      <w:r w:rsidRPr="00B916EC">
        <w:rPr>
          <w:lang w:eastAsia="zh-CN"/>
        </w:rPr>
        <w:t xml:space="preserve">else </w:t>
      </w:r>
    </w:p>
    <w:p w:rsidR="00D2267D" w:rsidRPr="00B916EC" w:rsidRDefault="006D1F4A" w:rsidP="00D2267D">
      <w:pPr>
        <w:pStyle w:val="B5"/>
        <w:ind w:left="80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267D">
        <w:rPr>
          <w:lang w:eastAsia="zh-CN"/>
        </w:rPr>
        <w:t xml:space="preserve"> </w:t>
      </w:r>
    </w:p>
    <w:p w:rsidR="00D2267D" w:rsidRDefault="00D2267D" w:rsidP="00D2267D">
      <w:pPr>
        <w:pStyle w:val="B5"/>
        <w:ind w:left="800"/>
        <w:rPr>
          <w:lang w:eastAsia="zh-CN"/>
        </w:rPr>
      </w:pPr>
      <w:r>
        <w:rPr>
          <w:lang w:eastAsia="zh-CN"/>
        </w:rPr>
        <w:t>end if</w:t>
      </w:r>
    </w:p>
    <w:p w:rsidR="00D2267D" w:rsidRPr="00B916EC" w:rsidRDefault="00D2267D" w:rsidP="00D2267D">
      <w:pPr>
        <w:pStyle w:val="B5"/>
        <w:ind w:left="800"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rsidR="00D2267D" w:rsidRPr="00B916EC" w:rsidRDefault="006D1F4A" w:rsidP="00D2267D">
      <w:pPr>
        <w:pStyle w:val="B5"/>
        <w:ind w:left="80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D2267D" w:rsidRPr="00B916EC">
        <w:t xml:space="preserve"> </w:t>
      </w:r>
      <w:r w:rsidR="00D2267D" w:rsidRPr="00B916EC">
        <w:rPr>
          <w:rFonts w:hint="eastAsia"/>
          <w:lang w:eastAsia="zh-CN"/>
        </w:rPr>
        <w:t xml:space="preserve">= </w:t>
      </w:r>
      <w:r w:rsidR="00D2267D" w:rsidRPr="00B916EC">
        <w:t>HARQ-ACK</w:t>
      </w:r>
      <w:r w:rsidR="00D2267D" w:rsidRPr="00960881">
        <w:t xml:space="preserve"> </w:t>
      </w:r>
      <w:r w:rsidR="00D2267D">
        <w:t>information</w:t>
      </w:r>
      <w:r w:rsidR="00D2267D" w:rsidRPr="00B916EC">
        <w:t xml:space="preserve"> bit corresponding to the first transport block of this cell</w:t>
      </w:r>
    </w:p>
    <w:p w:rsidR="00D2267D" w:rsidRPr="00B916EC" w:rsidRDefault="006D1F4A" w:rsidP="00D2267D">
      <w:pPr>
        <w:pStyle w:val="B5"/>
        <w:ind w:left="80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D2267D" w:rsidRPr="00B916EC">
        <w:t xml:space="preserve"> </w:t>
      </w:r>
      <w:r w:rsidR="00D2267D" w:rsidRPr="00B916EC">
        <w:rPr>
          <w:rFonts w:hint="eastAsia"/>
          <w:lang w:eastAsia="zh-CN"/>
        </w:rPr>
        <w:t>=</w:t>
      </w:r>
      <w:r w:rsidR="00D2267D" w:rsidRPr="00B916EC">
        <w:t xml:space="preserve"> HARQ-ACK</w:t>
      </w:r>
      <w:r w:rsidR="00D2267D" w:rsidRPr="00960881">
        <w:t xml:space="preserve"> </w:t>
      </w:r>
      <w:r w:rsidR="00D2267D">
        <w:t>information</w:t>
      </w:r>
      <w:r w:rsidR="00D2267D" w:rsidRPr="00B916EC">
        <w:t xml:space="preserve"> bit corresponding to the </w:t>
      </w:r>
      <w:r w:rsidR="00D2267D" w:rsidRPr="00B916EC">
        <w:rPr>
          <w:rFonts w:hint="eastAsia"/>
          <w:lang w:eastAsia="zh-CN"/>
        </w:rPr>
        <w:t>second</w:t>
      </w:r>
      <w:r w:rsidR="00D2267D" w:rsidRPr="00B916EC">
        <w:t xml:space="preserve"> transport block of this cell</w:t>
      </w:r>
    </w:p>
    <w:p w:rsidR="00D2267D" w:rsidRPr="006B378F" w:rsidRDefault="006D1F4A" w:rsidP="00D2267D">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rsidR="00D2267D" w:rsidRPr="00B916EC" w:rsidRDefault="00D2267D" w:rsidP="00D2267D">
      <w:pPr>
        <w:pStyle w:val="B5"/>
        <w:ind w:left="800"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rsidR="00D2267D" w:rsidRPr="00B916EC" w:rsidRDefault="006D1F4A" w:rsidP="00D2267D">
      <w:pPr>
        <w:pStyle w:val="B5"/>
        <w:ind w:left="80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D2267D" w:rsidRPr="00B916EC">
        <w:t xml:space="preserve"> </w:t>
      </w:r>
      <w:r w:rsidR="00D2267D" w:rsidRPr="00B916EC">
        <w:rPr>
          <w:rFonts w:hint="eastAsia"/>
          <w:lang w:eastAsia="zh-CN"/>
        </w:rPr>
        <w:t xml:space="preserve">= </w:t>
      </w:r>
      <w:r w:rsidR="00D2267D" w:rsidRPr="00B916EC">
        <w:t>binary AND operation of the HARQ-ACK</w:t>
      </w:r>
      <w:r w:rsidR="00D2267D" w:rsidRPr="00960881">
        <w:t xml:space="preserve"> </w:t>
      </w:r>
      <w:r w:rsidR="00D2267D">
        <w:t>information</w:t>
      </w:r>
      <w:r w:rsidR="00D2267D" w:rsidRPr="00B916EC">
        <w:t xml:space="preserve"> bits corresponding to the first and second transport blocks of this cell</w:t>
      </w:r>
    </w:p>
    <w:p w:rsidR="00D2267D" w:rsidRPr="00EE027F" w:rsidRDefault="006D1F4A" w:rsidP="00D2267D">
      <w:pPr>
        <w:pStyle w:val="B5"/>
        <w:ind w:left="80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2267D">
        <w:rPr>
          <w:lang w:eastAsia="zh-CN"/>
        </w:rPr>
        <w:t xml:space="preserve"> </w:t>
      </w:r>
    </w:p>
    <w:p w:rsidR="00D2267D" w:rsidRPr="00B916EC" w:rsidRDefault="00D2267D" w:rsidP="00D2267D">
      <w:pPr>
        <w:pStyle w:val="B5"/>
        <w:ind w:left="800"/>
        <w:rPr>
          <w:lang w:eastAsia="zh-CN"/>
        </w:rPr>
      </w:pPr>
      <w:r w:rsidRPr="00B916EC">
        <w:rPr>
          <w:rFonts w:hint="eastAsia"/>
          <w:lang w:eastAsia="zh-CN"/>
        </w:rPr>
        <w:t>else</w:t>
      </w:r>
    </w:p>
    <w:p w:rsidR="00D2267D" w:rsidRPr="00B916EC" w:rsidRDefault="006D1F4A" w:rsidP="00D2267D">
      <w:pPr>
        <w:pStyle w:val="B5"/>
        <w:ind w:left="80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D2267D" w:rsidRPr="00B916EC">
        <w:t xml:space="preserve"> </w:t>
      </w:r>
      <w:r w:rsidR="00D2267D" w:rsidRPr="00B916EC">
        <w:rPr>
          <w:rFonts w:hint="eastAsia"/>
          <w:lang w:eastAsia="zh-CN"/>
        </w:rPr>
        <w:t>=</w:t>
      </w:r>
      <w:r w:rsidR="00D2267D" w:rsidRPr="00B916EC">
        <w:t xml:space="preserve"> HARQ-ACK</w:t>
      </w:r>
      <w:r w:rsidR="00D2267D" w:rsidRPr="00960881">
        <w:t xml:space="preserve"> </w:t>
      </w:r>
      <w:r w:rsidR="00D2267D">
        <w:t>information</w:t>
      </w:r>
      <w:r w:rsidR="00D2267D" w:rsidRPr="00B916EC">
        <w:t xml:space="preserve"> bit of this cell</w:t>
      </w:r>
    </w:p>
    <w:p w:rsidR="00D2267D" w:rsidRPr="00EE027F" w:rsidRDefault="006D1F4A" w:rsidP="00D2267D">
      <w:pPr>
        <w:pStyle w:val="B5"/>
        <w:ind w:left="80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2267D">
        <w:rPr>
          <w:lang w:eastAsia="zh-CN"/>
        </w:rPr>
        <w:t xml:space="preserve"> </w:t>
      </w:r>
    </w:p>
    <w:p w:rsidR="00D2267D" w:rsidRDefault="00D2267D" w:rsidP="00D2267D">
      <w:pPr>
        <w:pStyle w:val="B5"/>
        <w:ind w:left="800"/>
        <w:rPr>
          <w:lang w:eastAsia="zh-CN"/>
        </w:rPr>
      </w:pPr>
      <w:r>
        <w:rPr>
          <w:lang w:eastAsia="zh-CN"/>
        </w:rPr>
        <w:t>end if</w:t>
      </w:r>
      <w:r w:rsidRPr="00B916EC">
        <w:rPr>
          <w:rFonts w:hint="eastAsia"/>
          <w:lang w:eastAsia="zh-CN"/>
        </w:rPr>
        <w:t xml:space="preserve"> </w:t>
      </w:r>
    </w:p>
    <w:p w:rsidR="00D2267D" w:rsidRPr="00B916EC" w:rsidRDefault="00D2267D" w:rsidP="00D2267D">
      <w:pPr>
        <w:pStyle w:val="B4"/>
        <w:rPr>
          <w:lang w:eastAsia="zh-CN"/>
        </w:rPr>
      </w:pPr>
      <w:r w:rsidRPr="00B916EC">
        <w:rPr>
          <w:rFonts w:hint="eastAsia"/>
          <w:lang w:eastAsia="zh-CN"/>
        </w:rPr>
        <w:t>end if</w:t>
      </w:r>
    </w:p>
    <w:p w:rsidR="00D2267D" w:rsidRPr="00B916EC" w:rsidRDefault="00D2267D" w:rsidP="00D2267D">
      <w:pPr>
        <w:pStyle w:val="B4"/>
        <w:rPr>
          <w:lang w:eastAsia="zh-CN"/>
        </w:rPr>
      </w:pPr>
      <m:oMath>
        <m:r>
          <w:rPr>
            <w:rFonts w:ascii="Cambria Math" w:hAnsi="Cambria Math"/>
          </w:rPr>
          <m:t>c=c+1</m:t>
        </m:r>
      </m:oMath>
      <w:r>
        <w:t xml:space="preserve"> </w:t>
      </w:r>
    </w:p>
    <w:p w:rsidR="00D2267D" w:rsidRPr="009C612A" w:rsidRDefault="00D2267D" w:rsidP="00D2267D">
      <w:pPr>
        <w:pStyle w:val="B3"/>
        <w:rPr>
          <w:lang w:val="en-US" w:eastAsia="zh-CN"/>
        </w:rPr>
      </w:pPr>
      <w:r>
        <w:rPr>
          <w:lang w:val="en-US" w:eastAsia="zh-CN"/>
        </w:rPr>
        <w:t>end if</w:t>
      </w:r>
    </w:p>
    <w:p w:rsidR="00D2267D" w:rsidRPr="00B916EC" w:rsidRDefault="00D2267D" w:rsidP="00D2267D">
      <w:pPr>
        <w:pStyle w:val="B2"/>
        <w:rPr>
          <w:lang w:eastAsia="zh-CN"/>
        </w:rPr>
      </w:pPr>
      <w:r w:rsidRPr="00B916EC">
        <w:rPr>
          <w:rFonts w:hint="eastAsia"/>
          <w:lang w:eastAsia="zh-CN"/>
        </w:rPr>
        <w:t>end while</w:t>
      </w:r>
    </w:p>
    <w:p w:rsidR="00D2267D" w:rsidRPr="005A2ADA" w:rsidRDefault="00D2267D" w:rsidP="00D2267D">
      <w:pPr>
        <w:pStyle w:val="B2"/>
        <w:rPr>
          <w:i/>
          <w:lang w:val="en-US" w:eastAsia="zh-CN"/>
        </w:rPr>
      </w:pPr>
      <m:oMath>
        <m:r>
          <w:rPr>
            <w:rFonts w:ascii="Cambria Math" w:hAnsi="Cambria Math"/>
          </w:rPr>
          <m:t>m=m+1</m:t>
        </m:r>
      </m:oMath>
      <w:r>
        <w:rPr>
          <w:i/>
          <w:lang w:val="en-US"/>
        </w:rPr>
        <w:t xml:space="preserve"> </w:t>
      </w:r>
    </w:p>
    <w:p w:rsidR="00D2267D" w:rsidRDefault="00D2267D" w:rsidP="00D2267D">
      <w:pPr>
        <w:pStyle w:val="B1"/>
        <w:rPr>
          <w:lang w:eastAsia="zh-CN"/>
        </w:rPr>
      </w:pPr>
      <w:r w:rsidRPr="00B916EC">
        <w:rPr>
          <w:rFonts w:hint="eastAsia"/>
          <w:lang w:eastAsia="zh-CN"/>
        </w:rPr>
        <w:t>end while</w:t>
      </w:r>
    </w:p>
    <w:p w:rsidR="00D2267D" w:rsidRPr="002F4469" w:rsidRDefault="006D1F4A" w:rsidP="00D2267D">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D2267D">
        <w:rPr>
          <w:lang w:eastAsia="zh-CN"/>
        </w:rPr>
        <w:t xml:space="preserve"> </w:t>
      </w:r>
    </w:p>
    <w:p w:rsidR="00D2267D" w:rsidRDefault="00D2267D" w:rsidP="00D2267D">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rsidR="00D2267D" w:rsidRPr="0087250D" w:rsidRDefault="006D1F4A" w:rsidP="00D2267D">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D2267D">
        <w:rPr>
          <w:sz w:val="21"/>
          <w:szCs w:val="21"/>
        </w:rPr>
        <w:t xml:space="preserve"> </w:t>
      </w:r>
    </w:p>
    <w:p w:rsidR="00D2267D" w:rsidRDefault="00D2267D" w:rsidP="00D2267D">
      <w:pPr>
        <w:pStyle w:val="B1"/>
        <w:rPr>
          <w:lang w:eastAsia="zh-CN"/>
        </w:rPr>
      </w:pPr>
      <w:r>
        <w:rPr>
          <w:lang w:eastAsia="zh-CN"/>
        </w:rPr>
        <w:t>end if</w:t>
      </w:r>
    </w:p>
    <w:p w:rsidR="00D2267D" w:rsidRPr="000E7147" w:rsidRDefault="00D2267D" w:rsidP="00D2267D">
      <w:pPr>
        <w:pStyle w:val="EQ"/>
        <w:rPr>
          <w:lang w:eastAsia="zh-CN"/>
        </w:rPr>
      </w:pPr>
      <m:oMathPara>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rsidR="00D2267D" w:rsidRPr="00B916EC" w:rsidRDefault="00D2267D" w:rsidP="00D2267D">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D2267D" w:rsidRPr="005A2ADA" w:rsidRDefault="00D2267D" w:rsidP="00D2267D">
      <w:pPr>
        <w:pStyle w:val="B2"/>
        <w:rPr>
          <w:i/>
          <w:lang w:val="en-US" w:eastAsia="zh-CN"/>
        </w:rPr>
      </w:pPr>
      <m:oMath>
        <m:r>
          <w:rPr>
            <w:rFonts w:ascii="Cambria Math" w:hAnsi="Cambria Math"/>
            <w:lang w:eastAsia="zh-CN"/>
          </w:rPr>
          <m:t>j=j+1</m:t>
        </m:r>
      </m:oMath>
      <w:r>
        <w:rPr>
          <w:i/>
          <w:lang w:val="en-US" w:eastAsia="zh-CN"/>
        </w:rPr>
        <w:t xml:space="preserve"> </w:t>
      </w:r>
    </w:p>
    <w:p w:rsidR="00D2267D" w:rsidRPr="00B916EC" w:rsidRDefault="00D2267D" w:rsidP="00D2267D">
      <w:pPr>
        <w:pStyle w:val="B1"/>
        <w:rPr>
          <w:rFonts w:cs="Arial"/>
          <w:lang w:eastAsia="zh-CN"/>
        </w:rPr>
      </w:pPr>
      <w:r w:rsidRPr="00B916EC">
        <w:rPr>
          <w:rFonts w:hint="eastAsia"/>
          <w:lang w:eastAsia="zh-CN"/>
        </w:rPr>
        <w:t>end if</w:t>
      </w:r>
    </w:p>
    <w:p w:rsidR="00D2267D" w:rsidRPr="00B916EC" w:rsidRDefault="00D2267D" w:rsidP="00D2267D">
      <w:pPr>
        <w:pStyle w:val="B1"/>
        <w:ind w:left="284" w:firstLine="0"/>
        <w:rPr>
          <w:rFonts w:cs="Arial"/>
          <w:lang w:eastAsia="zh-CN"/>
        </w:rPr>
      </w:pPr>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rsidR="00D2267D" w:rsidRPr="005A2ADA" w:rsidRDefault="006D1F4A" w:rsidP="00D2267D">
      <w:pPr>
        <w:pStyle w:val="B2"/>
        <w:rPr>
          <w:lang w:val="en-US" w:eastAsia="zh-CN"/>
        </w:rPr>
      </w:pPr>
      <m:oMath>
        <m:sSub>
          <m:sSubPr>
            <m:ctrlPr>
              <w:ins w:id="15" w:author="ZTE" w:date="2022-02-09T17:47:00Z">
                <w:rPr>
                  <w:rFonts w:ascii="Cambria Math" w:eastAsia="Times New Roman" w:hAnsi="Cambria Math" w:cs="Calibri"/>
                  <w:color w:val="000000" w:themeColor="text1"/>
                  <w:sz w:val="21"/>
                  <w:szCs w:val="21"/>
                </w:rPr>
              </w:ins>
            </m:ctrlPr>
          </m:sSubPr>
          <m:e>
            <w:ins w:id="16" w:author="ZTE" w:date="2022-02-09T17:47:00Z">
              <m:r>
                <w:rPr>
                  <w:rFonts w:ascii="Cambria Math" w:eastAsia="Times New Roman" w:hAnsi="Cambria Math" w:cs="Calibri"/>
                  <w:color w:val="000000" w:themeColor="text1"/>
                  <w:sz w:val="21"/>
                  <w:szCs w:val="21"/>
                </w:rPr>
                <m:t>O</m:t>
              </m:r>
            </w:ins>
          </m:e>
          <m:sub>
            <w:ins w:id="17" w:author="ZTE" w:date="2022-02-09T17:47:00Z">
              <m:r>
                <m:rPr>
                  <m:sty m:val="p"/>
                </m:rPr>
                <w:rPr>
                  <w:rFonts w:ascii="Cambria Math" w:eastAsia="Times New Roman" w:hAnsi="Cambria Math" w:cs="Calibri"/>
                  <w:color w:val="000000" w:themeColor="text1"/>
                  <w:sz w:val="21"/>
                  <w:szCs w:val="21"/>
                </w:rPr>
                <m:t>ACK</m:t>
              </m:r>
            </w:ins>
          </m:sub>
        </m:sSub>
        <m:sSup>
          <m:sSupPr>
            <m:ctrlPr>
              <w:del w:id="18" w:author="ZTE" w:date="2022-02-09T17:47:00Z">
                <w:rPr>
                  <w:rFonts w:ascii="Cambria Math" w:eastAsia="Times New Roman" w:hAnsi="Cambria Math" w:cs="Calibri"/>
                  <w:color w:val="000000" w:themeColor="text1"/>
                  <w:sz w:val="21"/>
                  <w:szCs w:val="21"/>
                </w:rPr>
              </w:del>
            </m:ctrlPr>
          </m:sSupPr>
          <m:e>
            <w:del w:id="19" w:author="ZTE" w:date="2022-02-09T17:47:00Z">
              <m:r>
                <w:rPr>
                  <w:rFonts w:ascii="Cambria Math" w:eastAsia="Times New Roman" w:hAnsi="Cambria Math"/>
                  <w:color w:val="000000" w:themeColor="text1"/>
                  <w:lang w:eastAsia="zh-CN"/>
                </w:rPr>
                <m:t>O</m:t>
              </m:r>
            </w:del>
          </m:e>
          <m:sup>
            <w:del w:id="20" w:author="ZTE" w:date="2022-02-09T17:47:00Z">
              <m:r>
                <w:rPr>
                  <w:rFonts w:ascii="Cambria Math" w:eastAsia="Times New Roman" w:hAnsi="Cambria Math"/>
                  <w:color w:val="000000" w:themeColor="text1"/>
                  <w:lang w:eastAsia="zh-CN"/>
                </w:rPr>
                <m:t>ACK</m:t>
              </m:r>
            </w:del>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D2267D">
        <w:rPr>
          <w:color w:val="000000" w:themeColor="text1"/>
          <w:sz w:val="21"/>
          <w:szCs w:val="21"/>
          <w:lang w:val="en-US"/>
        </w:rPr>
        <w:t xml:space="preserve"> </w:t>
      </w:r>
    </w:p>
    <w:p w:rsidR="00D2267D" w:rsidRPr="00B916EC" w:rsidRDefault="00D2267D" w:rsidP="00D2267D">
      <w:pPr>
        <w:pStyle w:val="B1"/>
        <w:rPr>
          <w:lang w:eastAsia="zh-CN"/>
        </w:rPr>
      </w:pPr>
      <w:r w:rsidRPr="00B916EC">
        <w:rPr>
          <w:rFonts w:hint="eastAsia"/>
          <w:lang w:eastAsia="zh-CN"/>
        </w:rPr>
        <w:t>else</w:t>
      </w:r>
    </w:p>
    <w:p w:rsidR="00D2267D" w:rsidRPr="005A2ADA" w:rsidRDefault="006D1F4A" w:rsidP="00D2267D">
      <w:pPr>
        <w:pStyle w:val="B2"/>
        <w:rPr>
          <w:lang w:val="en-US" w:eastAsia="zh-CN"/>
        </w:rPr>
      </w:pPr>
      <m:oMath>
        <m:sSub>
          <m:sSubPr>
            <m:ctrlPr>
              <w:ins w:id="21" w:author="ZTE" w:date="2022-02-09T17:47:00Z">
                <w:rPr>
                  <w:rFonts w:ascii="Cambria Math" w:eastAsia="Times New Roman" w:hAnsi="Cambria Math" w:cs="Calibri"/>
                  <w:color w:val="000000" w:themeColor="text1"/>
                  <w:sz w:val="21"/>
                  <w:szCs w:val="21"/>
                </w:rPr>
              </w:ins>
            </m:ctrlPr>
          </m:sSubPr>
          <m:e>
            <w:ins w:id="22" w:author="ZTE" w:date="2022-02-09T17:47:00Z">
              <m:r>
                <w:rPr>
                  <w:rFonts w:ascii="Cambria Math" w:eastAsia="Times New Roman" w:hAnsi="Cambria Math" w:cs="Calibri"/>
                  <w:color w:val="000000" w:themeColor="text1"/>
                  <w:sz w:val="21"/>
                  <w:szCs w:val="21"/>
                </w:rPr>
                <m:t>O</m:t>
              </m:r>
            </w:ins>
          </m:e>
          <m:sub>
            <w:ins w:id="23" w:author="ZTE" w:date="2022-02-09T17:47:00Z">
              <m:r>
                <m:rPr>
                  <m:sty m:val="p"/>
                </m:rPr>
                <w:rPr>
                  <w:rFonts w:ascii="Cambria Math" w:eastAsia="Times New Roman" w:hAnsi="Cambria Math" w:cs="Calibri"/>
                  <w:color w:val="000000" w:themeColor="text1"/>
                  <w:sz w:val="21"/>
                  <w:szCs w:val="21"/>
                </w:rPr>
                <m:t>ACK</m:t>
              </m:r>
            </w:ins>
          </m:sub>
        </m:sSub>
        <m:sSup>
          <m:sSupPr>
            <m:ctrlPr>
              <w:del w:id="24" w:author="ZTE" w:date="2022-02-09T17:47:00Z">
                <w:rPr>
                  <w:rFonts w:ascii="Cambria Math" w:eastAsia="Times New Roman" w:hAnsi="Cambria Math" w:cs="宋体"/>
                  <w:color w:val="000000" w:themeColor="text1"/>
                  <w:sz w:val="24"/>
                  <w:szCs w:val="24"/>
                </w:rPr>
              </w:del>
            </m:ctrlPr>
          </m:sSupPr>
          <m:e>
            <w:del w:id="25" w:author="ZTE" w:date="2022-02-09T17:47:00Z">
              <m:r>
                <w:rPr>
                  <w:rFonts w:ascii="Cambria Math" w:eastAsia="Times New Roman" w:hAnsi="Cambria Math"/>
                  <w:color w:val="000000" w:themeColor="text1"/>
                </w:rPr>
                <m:t>O</m:t>
              </m:r>
            </w:del>
          </m:e>
          <m:sup>
            <w:del w:id="26" w:author="ZTE" w:date="2022-02-09T17:47:00Z">
              <m:r>
                <w:rPr>
                  <w:rFonts w:ascii="Cambria Math" w:eastAsia="Times New Roman" w:hAnsi="Cambria Math"/>
                  <w:color w:val="000000" w:themeColor="text1"/>
                </w:rPr>
                <m:t>ACK</m:t>
              </m:r>
            </w:del>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宋体"/>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D2267D">
        <w:rPr>
          <w:color w:val="000000" w:themeColor="text1"/>
          <w:sz w:val="24"/>
          <w:szCs w:val="24"/>
          <w:lang w:val="en-US"/>
        </w:rPr>
        <w:t xml:space="preserve"> </w:t>
      </w:r>
    </w:p>
    <w:p w:rsidR="00D2267D" w:rsidRPr="00A45058" w:rsidRDefault="00D2267D" w:rsidP="00D2267D">
      <w:pPr>
        <w:pStyle w:val="B1"/>
        <w:rPr>
          <w:lang w:eastAsia="zh-CN"/>
        </w:rPr>
      </w:pPr>
      <w:r>
        <w:rPr>
          <w:lang w:eastAsia="zh-CN"/>
        </w:rPr>
        <w:t>end if</w:t>
      </w:r>
    </w:p>
    <w:p w:rsidR="00D2267D" w:rsidRDefault="006D1F4A" w:rsidP="00D2267D">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D2267D"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b>
              <m:sSubPr>
                <m:ctrlPr>
                  <w:ins w:id="27" w:author="ZTE" w:date="2022-02-09T17:47:00Z">
                    <w:rPr>
                      <w:rFonts w:ascii="Cambria Math" w:eastAsia="Times New Roman" w:hAnsi="Cambria Math" w:cs="Calibri"/>
                      <w:color w:val="000000" w:themeColor="text1"/>
                      <w:sz w:val="21"/>
                      <w:szCs w:val="21"/>
                    </w:rPr>
                  </w:ins>
                </m:ctrlPr>
              </m:sSubPr>
              <m:e>
                <w:ins w:id="28" w:author="ZTE" w:date="2022-02-09T17:47:00Z">
                  <m:r>
                    <w:rPr>
                      <w:rFonts w:ascii="Cambria Math" w:eastAsia="Times New Roman" w:hAnsi="Cambria Math" w:cs="Calibri"/>
                      <w:color w:val="000000" w:themeColor="text1"/>
                      <w:sz w:val="21"/>
                      <w:szCs w:val="21"/>
                    </w:rPr>
                    <m:t>O</m:t>
                  </m:r>
                </w:ins>
              </m:e>
              <m:sub>
                <w:ins w:id="29" w:author="ZTE" w:date="2022-02-09T17:47:00Z">
                  <m:r>
                    <m:rPr>
                      <m:sty m:val="p"/>
                    </m:rPr>
                    <w:rPr>
                      <w:rFonts w:ascii="Cambria Math" w:eastAsia="Times New Roman" w:hAnsi="Cambria Math" w:cs="Calibri"/>
                      <w:color w:val="000000" w:themeColor="text1"/>
                      <w:sz w:val="21"/>
                      <w:szCs w:val="21"/>
                    </w:rPr>
                    <m:t>ACK</m:t>
                  </m:r>
                </w:ins>
              </m:sub>
            </m:sSub>
            <m:sSup>
              <m:sSupPr>
                <m:ctrlPr>
                  <w:del w:id="30" w:author="ZTE" w:date="2022-02-09T17:47:00Z">
                    <w:rPr>
                      <w:rFonts w:ascii="Cambria Math" w:hAnsi="Cambria Math"/>
                      <w:lang w:eastAsia="zh-CN"/>
                    </w:rPr>
                  </w:del>
                </m:ctrlPr>
              </m:sSupPr>
              <m:e>
                <w:del w:id="31" w:author="ZTE" w:date="2022-02-09T17:47:00Z">
                  <m:r>
                    <w:rPr>
                      <w:rFonts w:ascii="Cambria Math" w:hAnsi="Cambria Math"/>
                      <w:lang w:eastAsia="zh-CN"/>
                    </w:rPr>
                    <m:t>O</m:t>
                  </m:r>
                </w:del>
              </m:e>
              <m:sup>
                <w:del w:id="32" w:author="ZTE" w:date="2022-02-09T17:47:00Z">
                  <m:r>
                    <w:rPr>
                      <w:rFonts w:ascii="Cambria Math" w:hAnsi="Cambria Math"/>
                      <w:lang w:eastAsia="zh-CN"/>
                    </w:rPr>
                    <m:t>ACK</m:t>
                  </m:r>
                </w:del>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rsidR="00D2267D" w:rsidRPr="00EB7C22" w:rsidRDefault="00D2267D" w:rsidP="00D2267D">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b>
          <m:sSubPr>
            <m:ctrlPr>
              <w:ins w:id="33" w:author="ZTE" w:date="2022-02-14T09:08:00Z">
                <w:rPr>
                  <w:rFonts w:ascii="Cambria Math" w:eastAsia="Times New Roman" w:hAnsi="Cambria Math" w:cs="Calibri"/>
                  <w:color w:val="000000" w:themeColor="text1"/>
                  <w:sz w:val="21"/>
                  <w:szCs w:val="21"/>
                </w:rPr>
              </w:ins>
            </m:ctrlPr>
          </m:sSubPr>
          <m:e>
            <w:ins w:id="34" w:author="ZTE" w:date="2022-02-14T09:08:00Z">
              <m:r>
                <w:rPr>
                  <w:rFonts w:ascii="Cambria Math" w:eastAsia="Times New Roman" w:hAnsi="Cambria Math" w:cs="Calibri"/>
                  <w:color w:val="000000" w:themeColor="text1"/>
                  <w:sz w:val="21"/>
                  <w:szCs w:val="21"/>
                </w:rPr>
                <m:t>O</m:t>
              </m:r>
            </w:ins>
          </m:e>
          <m:sub>
            <w:ins w:id="35" w:author="ZTE" w:date="2022-02-14T09:08:00Z">
              <m:r>
                <m:rPr>
                  <m:sty m:val="p"/>
                </m:rPr>
                <w:rPr>
                  <w:rFonts w:ascii="Cambria Math" w:eastAsia="Times New Roman" w:hAnsi="Cambria Math" w:cs="Calibri"/>
                  <w:color w:val="000000" w:themeColor="text1"/>
                  <w:sz w:val="21"/>
                  <w:szCs w:val="21"/>
                </w:rPr>
                <m:t>ACK</m:t>
              </m:r>
            </w:ins>
          </m:sub>
        </m:sSub>
        <m:sSup>
          <m:sSupPr>
            <m:ctrlPr>
              <w:del w:id="36" w:author="ZTE" w:date="2022-02-14T09:08:00Z">
                <w:rPr>
                  <w:rFonts w:ascii="Cambria Math" w:hAnsi="Cambria Math"/>
                  <w:i/>
                </w:rPr>
              </w:del>
            </m:ctrlPr>
          </m:sSupPr>
          <m:e>
            <w:del w:id="37" w:author="ZTE" w:date="2022-02-14T09:08:00Z">
              <m:r>
                <w:rPr>
                  <w:rFonts w:ascii="Cambria Math" w:hAnsi="Cambria Math"/>
                </w:rPr>
                <m:t>O</m:t>
              </m:r>
            </w:del>
          </m:e>
          <m:sup>
            <w:del w:id="38" w:author="ZTE" w:date="2022-02-14T09:08:00Z">
              <m:r>
                <w:rPr>
                  <w:rFonts w:ascii="Cambria Math" w:hAnsi="Cambria Math"/>
                </w:rPr>
                <m:t>ACK</m:t>
              </m:r>
            </w:del>
          </m:sup>
        </m:sSup>
      </m:oMath>
      <w:r w:rsidRPr="00EB7C22">
        <w:rPr>
          <w:lang w:eastAsia="zh-CN"/>
        </w:rPr>
        <w:t xml:space="preserve"> HARQ-ACK information bits.</w:t>
      </w:r>
    </w:p>
    <w:p w:rsidR="00E32F6A" w:rsidRPr="00D2267D" w:rsidRDefault="00D2267D">
      <w:pPr>
        <w:rPr>
          <w:lang w:val="en-US"/>
        </w:rPr>
      </w:pPr>
      <w:r>
        <w:rPr>
          <w:lang w:val="en-US"/>
        </w:rPr>
        <w:t xml:space="preserve">If a UE is configured to receive SPS PDSCH and the UE multiplexes HARQ-ACK information for multiple activated SPS PDSCH receptions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b>
          <m:sSubPr>
            <m:ctrlPr>
              <w:ins w:id="39" w:author="ZTE" w:date="2022-02-09T17:47:00Z">
                <w:rPr>
                  <w:rFonts w:ascii="Cambria Math" w:eastAsia="Times New Roman" w:hAnsi="Cambria Math" w:cs="Calibri"/>
                  <w:color w:val="000000" w:themeColor="text1"/>
                  <w:sz w:val="21"/>
                  <w:szCs w:val="21"/>
                </w:rPr>
              </w:ins>
            </m:ctrlPr>
          </m:sSubPr>
          <m:e>
            <w:ins w:id="40" w:author="ZTE" w:date="2022-02-09T17:47:00Z">
              <m:r>
                <w:rPr>
                  <w:rFonts w:ascii="Cambria Math" w:eastAsia="Times New Roman" w:hAnsi="Cambria Math" w:cs="Calibri"/>
                  <w:color w:val="000000" w:themeColor="text1"/>
                  <w:sz w:val="21"/>
                  <w:szCs w:val="21"/>
                </w:rPr>
                <m:t>O</m:t>
              </m:r>
            </w:ins>
          </m:e>
          <m:sub>
            <w:ins w:id="41" w:author="ZTE" w:date="2022-02-09T17:47:00Z">
              <m:r>
                <m:rPr>
                  <m:sty m:val="p"/>
                </m:rPr>
                <w:rPr>
                  <w:rFonts w:ascii="Cambria Math" w:eastAsia="Times New Roman" w:hAnsi="Cambria Math" w:cs="Calibri"/>
                  <w:color w:val="000000" w:themeColor="text1"/>
                  <w:sz w:val="21"/>
                  <w:szCs w:val="21"/>
                </w:rPr>
                <m:t>ACK</m:t>
              </m:r>
            </w:ins>
          </m:sub>
        </m:sSub>
        <m:sSup>
          <m:sSupPr>
            <m:ctrlPr>
              <w:del w:id="42" w:author="ZTE" w:date="2022-02-09T17:47:00Z">
                <w:rPr>
                  <w:rFonts w:ascii="Cambria Math" w:hAnsi="Cambria Math"/>
                  <w:i/>
                </w:rPr>
              </w:del>
            </m:ctrlPr>
          </m:sSupPr>
          <m:e>
            <w:del w:id="43" w:author="ZTE" w:date="2022-02-09T17:47:00Z">
              <m:r>
                <w:rPr>
                  <w:rFonts w:ascii="Cambria Math" w:hAnsi="Cambria Math"/>
                </w:rPr>
                <m:t>O</m:t>
              </m:r>
            </w:del>
          </m:e>
          <m:sup>
            <w:del w:id="44" w:author="ZTE" w:date="2022-02-09T17:47:00Z">
              <m:r>
                <w:rPr>
                  <w:rFonts w:ascii="Cambria Math" w:hAnsi="Cambria Math"/>
                </w:rPr>
                <m:t>ACK</m:t>
              </m:r>
            </w:del>
          </m:sup>
        </m:sSup>
      </m:oMath>
      <w:r>
        <w:rPr>
          <w:lang w:eastAsia="zh-CN"/>
        </w:rPr>
        <w:t xml:space="preserve"> HARQ-ACK information bits.</w:t>
      </w:r>
    </w:p>
    <w:p w:rsidR="00E32F6A" w:rsidRDefault="005A7084">
      <w:pPr>
        <w:jc w:val="center"/>
        <w:rPr>
          <w:rFonts w:eastAsia="宋体"/>
          <w:color w:val="FF0000"/>
          <w:lang w:val="en-US" w:eastAsia="zh-CN"/>
        </w:rPr>
      </w:pPr>
      <w:r>
        <w:rPr>
          <w:rFonts w:eastAsia="宋体" w:hint="eastAsia"/>
          <w:color w:val="FF0000"/>
          <w:lang w:val="en-US" w:eastAsia="zh-CN"/>
        </w:rPr>
        <w:t>&lt; Unchanged part is omitted &gt;</w:t>
      </w:r>
    </w:p>
    <w:p w:rsidR="00E32F6A" w:rsidRDefault="00E32F6A">
      <w:pPr>
        <w:rPr>
          <w:rFonts w:eastAsia="宋体"/>
          <w:lang w:val="en-US" w:eastAsia="zh-CN"/>
        </w:rPr>
      </w:pPr>
      <w:bookmarkStart w:id="45" w:name="_GoBack"/>
      <w:bookmarkEnd w:id="45"/>
    </w:p>
    <w:sectPr w:rsidR="00E32F6A">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F4A" w:rsidRDefault="006D1F4A">
      <w:pPr>
        <w:spacing w:after="0"/>
      </w:pPr>
      <w:r>
        <w:separator/>
      </w:r>
    </w:p>
  </w:endnote>
  <w:endnote w:type="continuationSeparator" w:id="0">
    <w:p w:rsidR="006D1F4A" w:rsidRDefault="006D1F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F4A" w:rsidRDefault="006D1F4A">
      <w:pPr>
        <w:spacing w:after="0"/>
      </w:pPr>
      <w:r>
        <w:separator/>
      </w:r>
    </w:p>
  </w:footnote>
  <w:footnote w:type="continuationSeparator" w:id="0">
    <w:p w:rsidR="006D1F4A" w:rsidRDefault="006D1F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F6A" w:rsidRDefault="005A7084">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0"/>
    <w:rsid w:val="00001A5B"/>
    <w:rsid w:val="00022E4A"/>
    <w:rsid w:val="00034F8D"/>
    <w:rsid w:val="00044635"/>
    <w:rsid w:val="00056F10"/>
    <w:rsid w:val="00073083"/>
    <w:rsid w:val="00081A9F"/>
    <w:rsid w:val="0009681F"/>
    <w:rsid w:val="000A2D03"/>
    <w:rsid w:val="000A6394"/>
    <w:rsid w:val="000B265B"/>
    <w:rsid w:val="000B52CA"/>
    <w:rsid w:val="000B67B8"/>
    <w:rsid w:val="000B7FED"/>
    <w:rsid w:val="000C038A"/>
    <w:rsid w:val="000C5DCA"/>
    <w:rsid w:val="000C6598"/>
    <w:rsid w:val="000E4FFD"/>
    <w:rsid w:val="000E6824"/>
    <w:rsid w:val="000F1A42"/>
    <w:rsid w:val="00104B4A"/>
    <w:rsid w:val="001140C1"/>
    <w:rsid w:val="0012193C"/>
    <w:rsid w:val="00145D43"/>
    <w:rsid w:val="00156D04"/>
    <w:rsid w:val="0017351E"/>
    <w:rsid w:val="0018604D"/>
    <w:rsid w:val="00192C46"/>
    <w:rsid w:val="001A08B3"/>
    <w:rsid w:val="001A7B60"/>
    <w:rsid w:val="001B01C6"/>
    <w:rsid w:val="001B52F0"/>
    <w:rsid w:val="001B7A65"/>
    <w:rsid w:val="001C1196"/>
    <w:rsid w:val="001C2E63"/>
    <w:rsid w:val="001D1A20"/>
    <w:rsid w:val="001D33AD"/>
    <w:rsid w:val="001E41F3"/>
    <w:rsid w:val="001F51AC"/>
    <w:rsid w:val="001F6E3B"/>
    <w:rsid w:val="00225D45"/>
    <w:rsid w:val="00231A85"/>
    <w:rsid w:val="00253837"/>
    <w:rsid w:val="0026004D"/>
    <w:rsid w:val="002640DD"/>
    <w:rsid w:val="00273FA8"/>
    <w:rsid w:val="00275D12"/>
    <w:rsid w:val="00284FEB"/>
    <w:rsid w:val="002860C4"/>
    <w:rsid w:val="002B5741"/>
    <w:rsid w:val="002D189F"/>
    <w:rsid w:val="002E2DE7"/>
    <w:rsid w:val="0030283F"/>
    <w:rsid w:val="00305409"/>
    <w:rsid w:val="0033398C"/>
    <w:rsid w:val="003549A3"/>
    <w:rsid w:val="003609EF"/>
    <w:rsid w:val="0036231A"/>
    <w:rsid w:val="00365FBE"/>
    <w:rsid w:val="00374DD4"/>
    <w:rsid w:val="00383DF9"/>
    <w:rsid w:val="00392417"/>
    <w:rsid w:val="003A7B52"/>
    <w:rsid w:val="003B28F0"/>
    <w:rsid w:val="003D6BAC"/>
    <w:rsid w:val="003E1A36"/>
    <w:rsid w:val="003E3275"/>
    <w:rsid w:val="003E44BA"/>
    <w:rsid w:val="003F0598"/>
    <w:rsid w:val="003F1E4A"/>
    <w:rsid w:val="003F2215"/>
    <w:rsid w:val="003F2C0A"/>
    <w:rsid w:val="00410371"/>
    <w:rsid w:val="004242F1"/>
    <w:rsid w:val="0044540F"/>
    <w:rsid w:val="00446494"/>
    <w:rsid w:val="004473C9"/>
    <w:rsid w:val="00450CD8"/>
    <w:rsid w:val="00467711"/>
    <w:rsid w:val="0048671B"/>
    <w:rsid w:val="004B75B7"/>
    <w:rsid w:val="004C35B1"/>
    <w:rsid w:val="004D3382"/>
    <w:rsid w:val="004E0E86"/>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858A5"/>
    <w:rsid w:val="00592D74"/>
    <w:rsid w:val="005A1541"/>
    <w:rsid w:val="005A7084"/>
    <w:rsid w:val="005B7479"/>
    <w:rsid w:val="005C3406"/>
    <w:rsid w:val="005D5F27"/>
    <w:rsid w:val="005E2C44"/>
    <w:rsid w:val="005F0A6B"/>
    <w:rsid w:val="005F522F"/>
    <w:rsid w:val="00601E8C"/>
    <w:rsid w:val="00621188"/>
    <w:rsid w:val="00622656"/>
    <w:rsid w:val="006257ED"/>
    <w:rsid w:val="00637D91"/>
    <w:rsid w:val="0064691B"/>
    <w:rsid w:val="00695808"/>
    <w:rsid w:val="00696FDE"/>
    <w:rsid w:val="006B02D3"/>
    <w:rsid w:val="006B46FB"/>
    <w:rsid w:val="006D1F4A"/>
    <w:rsid w:val="006E21FB"/>
    <w:rsid w:val="006F031F"/>
    <w:rsid w:val="006F457A"/>
    <w:rsid w:val="00714D03"/>
    <w:rsid w:val="00724D47"/>
    <w:rsid w:val="00730FCF"/>
    <w:rsid w:val="007314BF"/>
    <w:rsid w:val="00734332"/>
    <w:rsid w:val="0074580C"/>
    <w:rsid w:val="00751F8F"/>
    <w:rsid w:val="007528CD"/>
    <w:rsid w:val="00754E85"/>
    <w:rsid w:val="00762A2F"/>
    <w:rsid w:val="00764406"/>
    <w:rsid w:val="00770DF5"/>
    <w:rsid w:val="00784F81"/>
    <w:rsid w:val="00792342"/>
    <w:rsid w:val="00794B67"/>
    <w:rsid w:val="007977A8"/>
    <w:rsid w:val="007B047A"/>
    <w:rsid w:val="007B512A"/>
    <w:rsid w:val="007B7FC5"/>
    <w:rsid w:val="007C2097"/>
    <w:rsid w:val="007C6C6B"/>
    <w:rsid w:val="007C6FFE"/>
    <w:rsid w:val="007D6A07"/>
    <w:rsid w:val="007F6497"/>
    <w:rsid w:val="007F7259"/>
    <w:rsid w:val="007F737C"/>
    <w:rsid w:val="00801B7D"/>
    <w:rsid w:val="008040A8"/>
    <w:rsid w:val="00812852"/>
    <w:rsid w:val="008145CC"/>
    <w:rsid w:val="008247D0"/>
    <w:rsid w:val="008279FA"/>
    <w:rsid w:val="00831656"/>
    <w:rsid w:val="008626E7"/>
    <w:rsid w:val="00864BCB"/>
    <w:rsid w:val="00870EE7"/>
    <w:rsid w:val="008863B9"/>
    <w:rsid w:val="008866D3"/>
    <w:rsid w:val="008A45A6"/>
    <w:rsid w:val="008E53F7"/>
    <w:rsid w:val="008E7CAD"/>
    <w:rsid w:val="008F686C"/>
    <w:rsid w:val="009148DE"/>
    <w:rsid w:val="00941E30"/>
    <w:rsid w:val="00944AB2"/>
    <w:rsid w:val="00962F7C"/>
    <w:rsid w:val="009736F5"/>
    <w:rsid w:val="009777D9"/>
    <w:rsid w:val="00991B88"/>
    <w:rsid w:val="009A5753"/>
    <w:rsid w:val="009A579D"/>
    <w:rsid w:val="009B724F"/>
    <w:rsid w:val="009D1379"/>
    <w:rsid w:val="009D194A"/>
    <w:rsid w:val="009E3297"/>
    <w:rsid w:val="009F5FC1"/>
    <w:rsid w:val="009F734F"/>
    <w:rsid w:val="00A246B6"/>
    <w:rsid w:val="00A47E70"/>
    <w:rsid w:val="00A50CF0"/>
    <w:rsid w:val="00A61BC6"/>
    <w:rsid w:val="00A7671C"/>
    <w:rsid w:val="00AA1CFF"/>
    <w:rsid w:val="00AA2CBC"/>
    <w:rsid w:val="00AC5820"/>
    <w:rsid w:val="00AD1090"/>
    <w:rsid w:val="00AD1CD8"/>
    <w:rsid w:val="00AD3189"/>
    <w:rsid w:val="00B05353"/>
    <w:rsid w:val="00B21B51"/>
    <w:rsid w:val="00B258BB"/>
    <w:rsid w:val="00B26855"/>
    <w:rsid w:val="00B3299A"/>
    <w:rsid w:val="00B418D6"/>
    <w:rsid w:val="00B41AF0"/>
    <w:rsid w:val="00B459C4"/>
    <w:rsid w:val="00B45F57"/>
    <w:rsid w:val="00B529A2"/>
    <w:rsid w:val="00B6427A"/>
    <w:rsid w:val="00B67B97"/>
    <w:rsid w:val="00B968C8"/>
    <w:rsid w:val="00BA3EC5"/>
    <w:rsid w:val="00BA51D9"/>
    <w:rsid w:val="00BB5DFC"/>
    <w:rsid w:val="00BC5707"/>
    <w:rsid w:val="00BD279D"/>
    <w:rsid w:val="00BD4CEE"/>
    <w:rsid w:val="00BD6BB8"/>
    <w:rsid w:val="00C02EA8"/>
    <w:rsid w:val="00C06D51"/>
    <w:rsid w:val="00C13FB5"/>
    <w:rsid w:val="00C1579F"/>
    <w:rsid w:val="00C26ECD"/>
    <w:rsid w:val="00C323CA"/>
    <w:rsid w:val="00C43118"/>
    <w:rsid w:val="00C60F0A"/>
    <w:rsid w:val="00C66BA2"/>
    <w:rsid w:val="00C76196"/>
    <w:rsid w:val="00C80E56"/>
    <w:rsid w:val="00C87610"/>
    <w:rsid w:val="00C91F7E"/>
    <w:rsid w:val="00C95626"/>
    <w:rsid w:val="00C95985"/>
    <w:rsid w:val="00CA2AFD"/>
    <w:rsid w:val="00CB5AB4"/>
    <w:rsid w:val="00CB5BA3"/>
    <w:rsid w:val="00CC080F"/>
    <w:rsid w:val="00CC5026"/>
    <w:rsid w:val="00CC68D0"/>
    <w:rsid w:val="00CD3B7A"/>
    <w:rsid w:val="00D03F9A"/>
    <w:rsid w:val="00D06D51"/>
    <w:rsid w:val="00D2267D"/>
    <w:rsid w:val="00D24991"/>
    <w:rsid w:val="00D50255"/>
    <w:rsid w:val="00D66520"/>
    <w:rsid w:val="00DB4E82"/>
    <w:rsid w:val="00DC1C3B"/>
    <w:rsid w:val="00DD1CFA"/>
    <w:rsid w:val="00DE34CF"/>
    <w:rsid w:val="00E044CE"/>
    <w:rsid w:val="00E06324"/>
    <w:rsid w:val="00E10970"/>
    <w:rsid w:val="00E13F3D"/>
    <w:rsid w:val="00E15CD0"/>
    <w:rsid w:val="00E32F6A"/>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17D00"/>
    <w:rsid w:val="00F23937"/>
    <w:rsid w:val="00F25569"/>
    <w:rsid w:val="00F25D98"/>
    <w:rsid w:val="00F300FB"/>
    <w:rsid w:val="00F30246"/>
    <w:rsid w:val="00F33AC6"/>
    <w:rsid w:val="00F45650"/>
    <w:rsid w:val="00F50B8A"/>
    <w:rsid w:val="00F52361"/>
    <w:rsid w:val="00F54589"/>
    <w:rsid w:val="00F67AD8"/>
    <w:rsid w:val="00F8534E"/>
    <w:rsid w:val="00FA3268"/>
    <w:rsid w:val="00FB6386"/>
    <w:rsid w:val="00FD4CF5"/>
    <w:rsid w:val="0122079E"/>
    <w:rsid w:val="016268AD"/>
    <w:rsid w:val="01855C59"/>
    <w:rsid w:val="01926217"/>
    <w:rsid w:val="02094011"/>
    <w:rsid w:val="030A4207"/>
    <w:rsid w:val="030F6827"/>
    <w:rsid w:val="034A2DE4"/>
    <w:rsid w:val="03B36ECE"/>
    <w:rsid w:val="04640D11"/>
    <w:rsid w:val="047A7B61"/>
    <w:rsid w:val="066B52CD"/>
    <w:rsid w:val="06C84BC2"/>
    <w:rsid w:val="06D237AE"/>
    <w:rsid w:val="08D26C52"/>
    <w:rsid w:val="095F7B6B"/>
    <w:rsid w:val="096D1612"/>
    <w:rsid w:val="0AB40E8E"/>
    <w:rsid w:val="0B3D27BF"/>
    <w:rsid w:val="0BEE6DFD"/>
    <w:rsid w:val="0CC603FC"/>
    <w:rsid w:val="0DB0322A"/>
    <w:rsid w:val="0DC6378F"/>
    <w:rsid w:val="0E700C21"/>
    <w:rsid w:val="0EBC0023"/>
    <w:rsid w:val="0F4A05D3"/>
    <w:rsid w:val="14E55EE8"/>
    <w:rsid w:val="15055F07"/>
    <w:rsid w:val="152133D9"/>
    <w:rsid w:val="157D130A"/>
    <w:rsid w:val="15AB1084"/>
    <w:rsid w:val="170B5516"/>
    <w:rsid w:val="172D7575"/>
    <w:rsid w:val="182F3671"/>
    <w:rsid w:val="19B461FA"/>
    <w:rsid w:val="1A973CC2"/>
    <w:rsid w:val="1B180CD3"/>
    <w:rsid w:val="1CE973D7"/>
    <w:rsid w:val="1DBD745E"/>
    <w:rsid w:val="1E6B3350"/>
    <w:rsid w:val="1EB14CAE"/>
    <w:rsid w:val="1F1744D5"/>
    <w:rsid w:val="1FA92D5A"/>
    <w:rsid w:val="20C0187A"/>
    <w:rsid w:val="21657594"/>
    <w:rsid w:val="21962E3B"/>
    <w:rsid w:val="21C820D8"/>
    <w:rsid w:val="23711596"/>
    <w:rsid w:val="249940F6"/>
    <w:rsid w:val="24E96692"/>
    <w:rsid w:val="254C5C0C"/>
    <w:rsid w:val="26F10F23"/>
    <w:rsid w:val="270F6E78"/>
    <w:rsid w:val="2BD459BA"/>
    <w:rsid w:val="2CA71BDA"/>
    <w:rsid w:val="2D82184C"/>
    <w:rsid w:val="2DDD26C8"/>
    <w:rsid w:val="2E742A2C"/>
    <w:rsid w:val="2E91556C"/>
    <w:rsid w:val="2EE225FE"/>
    <w:rsid w:val="2FCC62D0"/>
    <w:rsid w:val="30800FD1"/>
    <w:rsid w:val="30D15421"/>
    <w:rsid w:val="30F813BC"/>
    <w:rsid w:val="310A2032"/>
    <w:rsid w:val="314E2AD2"/>
    <w:rsid w:val="3158721C"/>
    <w:rsid w:val="31623FE8"/>
    <w:rsid w:val="31BD4B6C"/>
    <w:rsid w:val="3279072E"/>
    <w:rsid w:val="32FE72D1"/>
    <w:rsid w:val="333876B8"/>
    <w:rsid w:val="33DD1859"/>
    <w:rsid w:val="342C4B9C"/>
    <w:rsid w:val="346E3777"/>
    <w:rsid w:val="348F09C6"/>
    <w:rsid w:val="36115242"/>
    <w:rsid w:val="361E3732"/>
    <w:rsid w:val="36413276"/>
    <w:rsid w:val="37F23E41"/>
    <w:rsid w:val="38A31491"/>
    <w:rsid w:val="3908007F"/>
    <w:rsid w:val="39383373"/>
    <w:rsid w:val="39683948"/>
    <w:rsid w:val="3A653D3C"/>
    <w:rsid w:val="3B2E776F"/>
    <w:rsid w:val="3D240021"/>
    <w:rsid w:val="3E284338"/>
    <w:rsid w:val="3EAC04CD"/>
    <w:rsid w:val="3FDE6F40"/>
    <w:rsid w:val="40AD6321"/>
    <w:rsid w:val="41F15BD0"/>
    <w:rsid w:val="424A36B1"/>
    <w:rsid w:val="42A20A3F"/>
    <w:rsid w:val="449E2EDA"/>
    <w:rsid w:val="45896DE7"/>
    <w:rsid w:val="46864F97"/>
    <w:rsid w:val="46C219B9"/>
    <w:rsid w:val="480656C3"/>
    <w:rsid w:val="48922D45"/>
    <w:rsid w:val="4A307DC1"/>
    <w:rsid w:val="4B250BAA"/>
    <w:rsid w:val="4C74723C"/>
    <w:rsid w:val="4C7F0C4B"/>
    <w:rsid w:val="4CF006A1"/>
    <w:rsid w:val="4D0A7980"/>
    <w:rsid w:val="4D363539"/>
    <w:rsid w:val="4D4F52AD"/>
    <w:rsid w:val="4DF51601"/>
    <w:rsid w:val="4FE0453B"/>
    <w:rsid w:val="51584F4C"/>
    <w:rsid w:val="51763FDD"/>
    <w:rsid w:val="53166EE0"/>
    <w:rsid w:val="53FC2B3A"/>
    <w:rsid w:val="54401823"/>
    <w:rsid w:val="55D45348"/>
    <w:rsid w:val="55E5793B"/>
    <w:rsid w:val="55F96DD9"/>
    <w:rsid w:val="563C063E"/>
    <w:rsid w:val="56B729F4"/>
    <w:rsid w:val="57CE2A0D"/>
    <w:rsid w:val="58532738"/>
    <w:rsid w:val="58701E53"/>
    <w:rsid w:val="58861AAE"/>
    <w:rsid w:val="59292924"/>
    <w:rsid w:val="59C70335"/>
    <w:rsid w:val="5A2D299F"/>
    <w:rsid w:val="5BD715D7"/>
    <w:rsid w:val="5C83740C"/>
    <w:rsid w:val="5C944811"/>
    <w:rsid w:val="5D585E1D"/>
    <w:rsid w:val="5F0A5B23"/>
    <w:rsid w:val="5F982DBD"/>
    <w:rsid w:val="5FB72936"/>
    <w:rsid w:val="600D33A5"/>
    <w:rsid w:val="62E5513A"/>
    <w:rsid w:val="631928E0"/>
    <w:rsid w:val="64FA408F"/>
    <w:rsid w:val="65101A23"/>
    <w:rsid w:val="66847891"/>
    <w:rsid w:val="66B42E75"/>
    <w:rsid w:val="66F360E1"/>
    <w:rsid w:val="68721273"/>
    <w:rsid w:val="69957536"/>
    <w:rsid w:val="69B53B70"/>
    <w:rsid w:val="6A2E139F"/>
    <w:rsid w:val="6AF7578F"/>
    <w:rsid w:val="6B6F0FE9"/>
    <w:rsid w:val="6B7926A0"/>
    <w:rsid w:val="6C6D701E"/>
    <w:rsid w:val="6C8E516F"/>
    <w:rsid w:val="6CD1418B"/>
    <w:rsid w:val="6DB8537A"/>
    <w:rsid w:val="6ED93C8B"/>
    <w:rsid w:val="6F8B5C70"/>
    <w:rsid w:val="700404EF"/>
    <w:rsid w:val="703A7A4E"/>
    <w:rsid w:val="7067033F"/>
    <w:rsid w:val="70DD71F7"/>
    <w:rsid w:val="71152A0F"/>
    <w:rsid w:val="7157082D"/>
    <w:rsid w:val="71F3248C"/>
    <w:rsid w:val="73DD1AE4"/>
    <w:rsid w:val="73FA0985"/>
    <w:rsid w:val="74873181"/>
    <w:rsid w:val="75C454AC"/>
    <w:rsid w:val="764D23B7"/>
    <w:rsid w:val="78411E13"/>
    <w:rsid w:val="785B702F"/>
    <w:rsid w:val="786B5E08"/>
    <w:rsid w:val="78D34127"/>
    <w:rsid w:val="78D50022"/>
    <w:rsid w:val="79A94BEE"/>
    <w:rsid w:val="7A162FCF"/>
    <w:rsid w:val="7AF81E9F"/>
    <w:rsid w:val="7B9117F0"/>
    <w:rsid w:val="7F7C44BD"/>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EB558F-3DF9-441B-A70E-2273DA51C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rFonts w:ascii="Times New Roman" w:eastAsia="宋体" w:hAnsi="Times New Roman"/>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B4Char">
    <w:name w:val="B4 Char"/>
    <w:link w:val="B4"/>
    <w:rsid w:val="00D2267D"/>
    <w:rPr>
      <w:rFonts w:ascii="Times New Roman" w:hAnsi="Times New Roman"/>
      <w:lang w:val="en-GB" w:eastAsia="en-US"/>
    </w:rPr>
  </w:style>
  <w:style w:type="character" w:customStyle="1" w:styleId="B5Char">
    <w:name w:val="B5 Char"/>
    <w:link w:val="B5"/>
    <w:rsid w:val="00D2267D"/>
    <w:rPr>
      <w:rFonts w:ascii="Times New Roman" w:hAnsi="Times New Roman"/>
      <w:lang w:val="en-GB" w:eastAsia="en-US"/>
    </w:rPr>
  </w:style>
  <w:style w:type="paragraph" w:styleId="affd">
    <w:name w:val="Revision"/>
    <w:hidden/>
    <w:uiPriority w:val="99"/>
    <w:semiHidden/>
    <w:rsid w:val="00F302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63439">
      <w:bodyDiv w:val="1"/>
      <w:marLeft w:val="0"/>
      <w:marRight w:val="0"/>
      <w:marTop w:val="0"/>
      <w:marBottom w:val="0"/>
      <w:divBdr>
        <w:top w:val="none" w:sz="0" w:space="0" w:color="auto"/>
        <w:left w:val="none" w:sz="0" w:space="0" w:color="auto"/>
        <w:bottom w:val="none" w:sz="0" w:space="0" w:color="auto"/>
        <w:right w:val="none" w:sz="0" w:space="0" w:color="auto"/>
      </w:divBdr>
    </w:div>
    <w:div w:id="461579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844560-BB74-436D-90FF-C87B90A6C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1082</Words>
  <Characters>6170</Characters>
  <Application>Microsoft Office Word</Application>
  <DocSecurity>0</DocSecurity>
  <Lines>51</Lines>
  <Paragraphs>14</Paragraphs>
  <ScaleCrop>false</ScaleCrop>
  <Company>3GPP Support Team</Company>
  <LinksUpToDate>false</LinksUpToDate>
  <CharactersWithSpaces>7238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15</cp:revision>
  <cp:lastPrinted>2411-12-31T15:59:00Z</cp:lastPrinted>
  <dcterms:created xsi:type="dcterms:W3CDTF">2022-02-09T09:44:00Z</dcterms:created>
  <dcterms:modified xsi:type="dcterms:W3CDTF">2022-02-14T01:08:00Z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